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6929BE80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E711D5">
        <w:rPr>
          <w:rFonts w:cs="Arial"/>
          <w:b/>
          <w:sz w:val="24"/>
          <w:szCs w:val="24"/>
        </w:rPr>
        <w:t>7</w:t>
      </w:r>
      <w:r w:rsidR="00C56670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2B1C94" w:rsidRPr="002B1C94">
        <w:rPr>
          <w:rFonts w:cs="Arial"/>
          <w:b/>
          <w:sz w:val="24"/>
          <w:szCs w:val="24"/>
        </w:rPr>
        <w:t>R4-2014524</w:t>
      </w:r>
    </w:p>
    <w:p w14:paraId="4DDEF262" w14:textId="3B7A7C8C" w:rsidR="006B6CB6" w:rsidRPr="0087636F" w:rsidRDefault="00C56670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</w:t>
      </w:r>
      <w:r w:rsidR="006B6CB6" w:rsidRPr="006D0B81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>
        <w:rPr>
          <w:rFonts w:cs="Arial"/>
          <w:b/>
          <w:sz w:val="24"/>
          <w:szCs w:val="24"/>
        </w:rPr>
        <w:t xml:space="preserve"> </w:t>
      </w:r>
      <w:r w:rsidR="006B6CB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</w:t>
      </w:r>
      <w:r w:rsidR="006B6CB6" w:rsidRPr="0085598E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6B6CB6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rPr>
          <w:rFonts w:ascii="Arial" w:hAnsi="Arial"/>
          <w:b/>
          <w:noProof/>
          <w:sz w:val="24"/>
        </w:rPr>
      </w:pPr>
    </w:p>
    <w:p w14:paraId="2078F563" w14:textId="4820076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E711D5">
        <w:t xml:space="preserve">, </w:t>
      </w:r>
      <w:r w:rsidR="00A56D9F">
        <w:t>T</w:t>
      </w:r>
      <w:r w:rsidR="003A3146">
        <w:t>-</w:t>
      </w:r>
      <w:r w:rsidR="00A56D9F">
        <w:t>M</w:t>
      </w:r>
      <w:r w:rsidR="003A3146">
        <w:t>obile</w:t>
      </w:r>
      <w:r w:rsidR="00A56D9F">
        <w:t xml:space="preserve"> USA</w:t>
      </w:r>
    </w:p>
    <w:p w14:paraId="008ADBC4" w14:textId="5C7609CC" w:rsidR="0004640A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CE2610">
        <w:tab/>
      </w:r>
      <w:bookmarkStart w:id="1" w:name="_GoBack"/>
      <w:bookmarkEnd w:id="1"/>
      <w:r w:rsidR="00B36A3F">
        <w:t xml:space="preserve">TP for </w:t>
      </w:r>
      <w:r w:rsidR="00FC4624" w:rsidRPr="00FC4624">
        <w:t>TR 3</w:t>
      </w:r>
      <w:r w:rsidR="00A56D9F">
        <w:t>8</w:t>
      </w:r>
      <w:r w:rsidR="00FC4624" w:rsidRPr="00FC4624">
        <w:t>.717.</w:t>
      </w:r>
      <w:r w:rsidR="00A56D9F">
        <w:t>02</w:t>
      </w:r>
      <w:r w:rsidR="00FC4624" w:rsidRPr="00FC4624">
        <w:t>-</w:t>
      </w:r>
      <w:r w:rsidR="00A56D9F">
        <w:t>01</w:t>
      </w:r>
      <w:r w:rsidR="003A18C4">
        <w:t>:</w:t>
      </w:r>
      <w:r w:rsidR="00A56D9F" w:rsidRPr="00A56D9F">
        <w:t xml:space="preserve"> CA_n</w:t>
      </w:r>
      <w:r w:rsidR="006A5D17">
        <w:t>41</w:t>
      </w:r>
      <w:r w:rsidR="00A56D9F" w:rsidRPr="00A56D9F">
        <w:t>-n77</w:t>
      </w:r>
    </w:p>
    <w:p w14:paraId="23226DA5" w14:textId="6CD22CF1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C00F8">
        <w:rPr>
          <w:b/>
        </w:rPr>
        <w:t>10</w:t>
      </w:r>
      <w:r w:rsidR="00CE2610">
        <w:rPr>
          <w:b/>
        </w:rPr>
        <w:t>.2.2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B36A3F"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60A4246F" w:rsidR="00B36A3F" w:rsidRDefault="00B36A3F" w:rsidP="00126055">
      <w:r>
        <w:t xml:space="preserve">This is a text proposal to introduce </w:t>
      </w:r>
      <w:r w:rsidR="00E0090C" w:rsidRPr="00E0090C">
        <w:t>CA_n41-n77</w:t>
      </w:r>
      <w:r w:rsidR="00E0090C">
        <w:t xml:space="preserve"> </w:t>
      </w:r>
      <w:r>
        <w:t xml:space="preserve">into </w:t>
      </w:r>
      <w:r w:rsidR="00F03143" w:rsidRPr="00FC4624">
        <w:t>TR 3</w:t>
      </w:r>
      <w:r w:rsidR="00F03143">
        <w:t>8</w:t>
      </w:r>
      <w:r w:rsidR="00F03143" w:rsidRPr="00FC4624">
        <w:t>.717.</w:t>
      </w:r>
      <w:r w:rsidR="00F03143">
        <w:t>02</w:t>
      </w:r>
      <w:r w:rsidR="00F03143" w:rsidRPr="00FC4624">
        <w:t>-</w:t>
      </w:r>
      <w:r w:rsidR="00F03143">
        <w:t xml:space="preserve">01 </w:t>
      </w:r>
      <w:r w:rsidR="00F03143" w:rsidRPr="00F03143">
        <w:t>Rel-17 NR inter-band Carrier Aggregation/Dual connectivity for 2 bands DL with x bands UL (x=1, 2)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06CC08B0" w:rsidR="00B36A3F" w:rsidRDefault="00B36A3F" w:rsidP="00126055">
      <w:pPr>
        <w:rPr>
          <w:color w:val="0070C0"/>
        </w:rPr>
      </w:pPr>
      <w:r w:rsidRPr="00B36A3F">
        <w:rPr>
          <w:color w:val="0070C0"/>
        </w:rPr>
        <w:t xml:space="preserve">************************************Start of </w:t>
      </w:r>
      <w:r w:rsidR="00CE2610">
        <w:rPr>
          <w:color w:val="0070C0"/>
        </w:rPr>
        <w:t>T</w:t>
      </w:r>
      <w:r w:rsidRPr="00B36A3F">
        <w:rPr>
          <w:color w:val="0070C0"/>
        </w:rPr>
        <w:t>P*******************************************</w:t>
      </w:r>
    </w:p>
    <w:p w14:paraId="6DC8CB2A" w14:textId="77777777" w:rsidR="00E36323" w:rsidRDefault="00E36323" w:rsidP="00E36323">
      <w:pPr>
        <w:pStyle w:val="Heading2"/>
        <w:rPr>
          <w:ins w:id="2" w:author="Author"/>
          <w:lang w:val="en-US" w:eastAsia="zh-CN"/>
        </w:rPr>
      </w:pPr>
      <w:bookmarkStart w:id="3" w:name="_Toc519555228"/>
      <w:bookmarkStart w:id="4" w:name="_Toc12305"/>
      <w:ins w:id="5" w:author="Author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val="en-US" w:eastAsia="zh-CN"/>
          </w:rPr>
          <w:tab/>
        </w:r>
        <w:bookmarkEnd w:id="3"/>
        <w:r>
          <w:rPr>
            <w:rFonts w:hint="eastAsia"/>
            <w:lang w:val="en-US" w:eastAsia="zh-CN"/>
          </w:rPr>
          <w:tab/>
        </w:r>
        <w:bookmarkEnd w:id="4"/>
        <w:r w:rsidRPr="00E0090C">
          <w:rPr>
            <w:lang w:val="en-US" w:eastAsia="zh-CN"/>
          </w:rPr>
          <w:t>CA_n41-n77</w:t>
        </w:r>
      </w:ins>
    </w:p>
    <w:p w14:paraId="4B26FE79" w14:textId="77777777" w:rsidR="00E36323" w:rsidRDefault="00E36323" w:rsidP="00E36323">
      <w:pPr>
        <w:pStyle w:val="Heading3"/>
        <w:rPr>
          <w:ins w:id="6" w:author="Author"/>
          <w:lang w:val="en-US"/>
        </w:rPr>
      </w:pPr>
      <w:bookmarkStart w:id="7" w:name="_Toc13284"/>
      <w:bookmarkStart w:id="8" w:name="_Toc519555229"/>
      <w:ins w:id="9" w:author="Author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cs="Arial" w:hint="eastAsia"/>
            <w:szCs w:val="28"/>
            <w:lang w:val="en-US" w:eastAsia="zh-CN"/>
          </w:rPr>
          <w:t>Common for 1 band UL and 2 bands UL CA</w:t>
        </w:r>
        <w:bookmarkEnd w:id="7"/>
      </w:ins>
    </w:p>
    <w:p w14:paraId="31FD374F" w14:textId="77777777" w:rsidR="00E36323" w:rsidRDefault="00E36323" w:rsidP="00E36323">
      <w:pPr>
        <w:pStyle w:val="Heading4"/>
        <w:spacing w:before="180"/>
        <w:rPr>
          <w:ins w:id="10" w:author="Author"/>
          <w:lang w:val="en-US" w:eastAsia="ja-JP"/>
        </w:rPr>
      </w:pPr>
      <w:bookmarkStart w:id="11" w:name="_Toc2439"/>
      <w:bookmarkEnd w:id="8"/>
      <w:ins w:id="12" w:author="Author">
        <w:r>
          <w:rPr>
            <w:rFonts w:hint="eastAsia"/>
            <w:lang w:eastAsia="zh-CN"/>
          </w:rPr>
          <w:t>6.x</w:t>
        </w:r>
        <w:r>
          <w:rPr>
            <w:lang w:eastAsia="zh-CN"/>
          </w:rPr>
          <w:t xml:space="preserve">.1.1 Operating bands for </w:t>
        </w:r>
        <w:r>
          <w:rPr>
            <w:rFonts w:hint="eastAsia"/>
            <w:lang w:eastAsia="zh-CN"/>
          </w:rPr>
          <w:t>CA</w:t>
        </w:r>
        <w:bookmarkEnd w:id="11"/>
      </w:ins>
    </w:p>
    <w:p w14:paraId="5A3F92E3" w14:textId="788790A5" w:rsidR="00E36323" w:rsidRDefault="00E36323" w:rsidP="00E36323">
      <w:pPr>
        <w:pStyle w:val="TH"/>
        <w:rPr>
          <w:ins w:id="13" w:author="Author"/>
          <w:lang w:eastAsia="ja-JP"/>
        </w:rPr>
      </w:pPr>
      <w:ins w:id="14" w:author="Author">
        <w:r>
          <w:t xml:space="preserve">Table </w:t>
        </w:r>
        <w:r>
          <w:rPr>
            <w:rFonts w:hint="eastAsia"/>
            <w:lang w:eastAsia="zh-CN"/>
          </w:rPr>
          <w:t>6.x.1</w:t>
        </w:r>
        <w:r>
          <w:t>-1: CA band combination of band n</w:t>
        </w:r>
        <w:r w:rsidR="00631455">
          <w:t>41</w:t>
        </w:r>
        <w:r>
          <w:t xml:space="preserve"> + n</w:t>
        </w:r>
        <w:r w:rsidR="00631455">
          <w:t>77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E36323" w14:paraId="2B806DCF" w14:textId="77777777" w:rsidTr="00846964">
        <w:trPr>
          <w:trHeight w:val="268"/>
          <w:jc w:val="center"/>
          <w:ins w:id="15" w:author="Autho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3F2E95A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6" w:author="Author"/>
                <w:rFonts w:ascii="Arial" w:hAnsi="Arial" w:cs="Arial"/>
                <w:b/>
                <w:sz w:val="18"/>
                <w:lang w:val="zh-CN"/>
              </w:rPr>
            </w:pPr>
            <w:ins w:id="17" w:author="Author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zh-CN" w:eastAsia="ja-JP"/>
                </w:rPr>
                <w:t>CA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28EF0833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8" w:author="Author"/>
                <w:rFonts w:ascii="Arial" w:hAnsi="Arial" w:cs="Arial"/>
                <w:b/>
                <w:sz w:val="18"/>
                <w:lang w:val="zh-CN"/>
              </w:rPr>
            </w:pPr>
            <w:ins w:id="19" w:author="Author">
              <w:r>
                <w:rPr>
                  <w:rFonts w:ascii="Arial" w:hAnsi="Arial" w:cs="Arial" w:hint="eastAsia"/>
                  <w:b/>
                  <w:sz w:val="18"/>
                  <w:lang w:val="zh-CN" w:eastAsia="ja-JP"/>
                </w:rPr>
                <w:t>NR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shd w:val="clear" w:color="auto" w:fill="auto"/>
          </w:tcPr>
          <w:p w14:paraId="751A5295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20" w:author="Author"/>
                <w:rFonts w:ascii="Arial" w:hAnsi="Arial" w:cs="Arial"/>
                <w:b/>
                <w:sz w:val="18"/>
                <w:lang w:val="zh-CN"/>
              </w:rPr>
            </w:pPr>
            <w:ins w:id="21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0DDF17F7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22" w:author="Author"/>
                <w:rFonts w:ascii="Arial" w:hAnsi="Arial" w:cs="Arial"/>
                <w:b/>
                <w:sz w:val="18"/>
                <w:lang w:val="zh-CN"/>
              </w:rPr>
            </w:pPr>
            <w:ins w:id="23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42A71FB2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24" w:author="Author"/>
                <w:rFonts w:ascii="Arial" w:hAnsi="Arial" w:cs="Arial"/>
                <w:b/>
                <w:sz w:val="18"/>
                <w:lang w:val="zh-CN"/>
              </w:rPr>
            </w:pPr>
            <w:ins w:id="25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Duplex</w:t>
              </w:r>
            </w:ins>
          </w:p>
          <w:p w14:paraId="2077B5A6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26" w:author="Author"/>
                <w:rFonts w:ascii="Arial" w:hAnsi="Arial" w:cs="Arial"/>
                <w:b/>
                <w:sz w:val="18"/>
                <w:lang w:val="zh-CN"/>
              </w:rPr>
            </w:pPr>
            <w:ins w:id="27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mode</w:t>
              </w:r>
            </w:ins>
          </w:p>
        </w:tc>
      </w:tr>
      <w:tr w:rsidR="00E36323" w14:paraId="3484E1F5" w14:textId="77777777" w:rsidTr="00846964">
        <w:trPr>
          <w:trHeight w:val="184"/>
          <w:jc w:val="center"/>
          <w:ins w:id="28" w:author="Author"/>
        </w:trPr>
        <w:tc>
          <w:tcPr>
            <w:tcW w:w="1325" w:type="dxa"/>
            <w:vMerge/>
            <w:shd w:val="clear" w:color="auto" w:fill="auto"/>
          </w:tcPr>
          <w:p w14:paraId="79016321" w14:textId="77777777" w:rsidR="00E36323" w:rsidRDefault="00E36323" w:rsidP="00846964">
            <w:pPr>
              <w:keepNext/>
              <w:keepLines/>
              <w:spacing w:after="0"/>
              <w:rPr>
                <w:ins w:id="29" w:author="Author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544ED63" w14:textId="77777777" w:rsidR="00E36323" w:rsidRDefault="00E36323" w:rsidP="00846964">
            <w:pPr>
              <w:keepNext/>
              <w:keepLines/>
              <w:spacing w:after="0"/>
              <w:rPr>
                <w:ins w:id="30" w:author="Author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0053C74F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31" w:author="Author"/>
                <w:rFonts w:ascii="Arial" w:hAnsi="Arial" w:cs="Arial"/>
                <w:b/>
                <w:sz w:val="18"/>
                <w:lang w:val="zh-CN"/>
              </w:rPr>
            </w:pPr>
            <w:ins w:id="32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shd w:val="clear" w:color="auto" w:fill="auto"/>
          </w:tcPr>
          <w:p w14:paraId="2911DB19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33" w:author="Author"/>
                <w:rFonts w:ascii="Arial" w:hAnsi="Arial" w:cs="Arial"/>
                <w:b/>
                <w:sz w:val="18"/>
                <w:lang w:val="zh-CN"/>
              </w:rPr>
            </w:pPr>
            <w:ins w:id="34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2D0F06CE" w14:textId="77777777" w:rsidR="00E36323" w:rsidRDefault="00E36323" w:rsidP="00846964">
            <w:pPr>
              <w:keepNext/>
              <w:keepLines/>
              <w:spacing w:after="0"/>
              <w:rPr>
                <w:ins w:id="35" w:author="Author"/>
                <w:rFonts w:ascii="Arial" w:hAnsi="Arial" w:cs="Arial"/>
                <w:sz w:val="18"/>
                <w:lang w:val="zh-CN"/>
              </w:rPr>
            </w:pPr>
          </w:p>
        </w:tc>
      </w:tr>
      <w:tr w:rsidR="00E36323" w14:paraId="31FFD569" w14:textId="77777777" w:rsidTr="00846964">
        <w:trPr>
          <w:trHeight w:val="184"/>
          <w:jc w:val="center"/>
          <w:ins w:id="36" w:author="Author"/>
        </w:trPr>
        <w:tc>
          <w:tcPr>
            <w:tcW w:w="1325" w:type="dxa"/>
            <w:vMerge/>
            <w:shd w:val="clear" w:color="auto" w:fill="auto"/>
          </w:tcPr>
          <w:p w14:paraId="68DD34AA" w14:textId="77777777" w:rsidR="00E36323" w:rsidRDefault="00E36323" w:rsidP="00846964">
            <w:pPr>
              <w:keepNext/>
              <w:keepLines/>
              <w:spacing w:after="0"/>
              <w:rPr>
                <w:ins w:id="37" w:author="Author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093A5499" w14:textId="77777777" w:rsidR="00E36323" w:rsidRDefault="00E36323" w:rsidP="00846964">
            <w:pPr>
              <w:keepNext/>
              <w:keepLines/>
              <w:spacing w:after="0"/>
              <w:rPr>
                <w:ins w:id="38" w:author="Author"/>
                <w:rFonts w:ascii="Arial" w:hAnsi="Arial" w:cs="Arial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1DCC2835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 w:cs="Arial"/>
                <w:b/>
                <w:sz w:val="18"/>
                <w:lang w:val="zh-CN"/>
              </w:rPr>
            </w:pPr>
            <w:ins w:id="40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UL_high</w:t>
              </w:r>
            </w:ins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3C2F3CB1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41" w:author="Author"/>
                <w:rFonts w:ascii="Arial" w:hAnsi="Arial" w:cs="Arial"/>
                <w:b/>
                <w:sz w:val="18"/>
                <w:lang w:val="zh-CN"/>
              </w:rPr>
            </w:pPr>
            <w:ins w:id="42" w:author="Author">
              <w:r>
                <w:rPr>
                  <w:rFonts w:ascii="Arial" w:hAnsi="Arial" w:cs="Arial"/>
                  <w:b/>
                  <w:sz w:val="18"/>
                  <w:lang w:val="zh-CN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zh-CN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zh-CN"/>
                </w:rPr>
                <w:t>DL_high</w:t>
              </w:r>
            </w:ins>
          </w:p>
        </w:tc>
        <w:tc>
          <w:tcPr>
            <w:tcW w:w="1043" w:type="dxa"/>
            <w:vMerge/>
            <w:shd w:val="clear" w:color="auto" w:fill="auto"/>
          </w:tcPr>
          <w:p w14:paraId="7B38180E" w14:textId="77777777" w:rsidR="00E36323" w:rsidRDefault="00E36323" w:rsidP="00846964">
            <w:pPr>
              <w:keepNext/>
              <w:keepLines/>
              <w:spacing w:after="0"/>
              <w:rPr>
                <w:ins w:id="43" w:author="Author"/>
                <w:rFonts w:ascii="Arial" w:hAnsi="Arial" w:cs="Arial"/>
                <w:sz w:val="18"/>
                <w:lang w:val="zh-CN"/>
              </w:rPr>
            </w:pPr>
          </w:p>
        </w:tc>
      </w:tr>
      <w:tr w:rsidR="00E36323" w14:paraId="0FE9187B" w14:textId="77777777" w:rsidTr="00846964">
        <w:trPr>
          <w:trHeight w:val="268"/>
          <w:jc w:val="center"/>
          <w:ins w:id="44" w:author="Autho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3EAAEE98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45" w:author="Author"/>
                <w:rFonts w:ascii="Arial" w:hAnsi="Arial" w:cs="Arial"/>
                <w:sz w:val="18"/>
                <w:szCs w:val="18"/>
                <w:lang w:val="zh-CN" w:eastAsia="ja-JP"/>
              </w:rPr>
            </w:pPr>
            <w:ins w:id="46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CA_n41-n77</w:t>
              </w:r>
            </w:ins>
          </w:p>
        </w:tc>
        <w:tc>
          <w:tcPr>
            <w:tcW w:w="1244" w:type="dxa"/>
            <w:shd w:val="clear" w:color="auto" w:fill="auto"/>
            <w:vAlign w:val="center"/>
          </w:tcPr>
          <w:p w14:paraId="3E9001B4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47" w:author="Author"/>
                <w:rFonts w:ascii="Arial" w:hAnsi="Arial" w:cs="Arial"/>
                <w:sz w:val="18"/>
                <w:lang w:val="sv-SE" w:eastAsia="ko-KR"/>
              </w:rPr>
            </w:pPr>
            <w:ins w:id="48" w:author="Author">
              <w:r>
                <w:rPr>
                  <w:rFonts w:ascii="Arial" w:hAnsi="Arial" w:cs="Arial"/>
                  <w:sz w:val="18"/>
                  <w:lang w:val="sv-SE" w:eastAsia="ko-KR"/>
                </w:rPr>
                <w:t>n41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359E30FB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 w:cs="Arial"/>
                <w:sz w:val="18"/>
                <w:lang w:val="sv-SE" w:eastAsia="ko-KR"/>
              </w:rPr>
            </w:pPr>
            <w:ins w:id="50" w:author="Author">
              <w:r>
                <w:rPr>
                  <w:rFonts w:ascii="Arial" w:hAnsi="Arial" w:cs="Arial"/>
                  <w:sz w:val="18"/>
                  <w:lang w:val="en-US" w:eastAsia="ko-KR"/>
                </w:rPr>
                <w:t>2495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C9D7D1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 w:cs="Arial"/>
                <w:sz w:val="18"/>
                <w:lang w:val="zh-CN" w:eastAsia="ja-JP"/>
              </w:rPr>
            </w:pPr>
            <w:ins w:id="52" w:author="Author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A691D1B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53" w:author="Author"/>
                <w:rFonts w:ascii="Arial" w:hAnsi="Arial" w:cs="Arial"/>
                <w:sz w:val="18"/>
                <w:lang w:val="sv-SE" w:eastAsia="ko-KR"/>
              </w:rPr>
            </w:pPr>
            <w:ins w:id="54" w:author="Author">
              <w:r>
                <w:rPr>
                  <w:rFonts w:ascii="Arial" w:hAnsi="Arial" w:cs="Arial"/>
                  <w:sz w:val="18"/>
                  <w:lang w:val="sv-SE" w:eastAsia="ko-KR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D8E66C8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 w:cs="Arial"/>
                <w:sz w:val="18"/>
                <w:lang w:val="sv-SE" w:eastAsia="ko-KR"/>
              </w:rPr>
            </w:pPr>
            <w:ins w:id="56" w:author="Author">
              <w:r>
                <w:rPr>
                  <w:rFonts w:ascii="Arial" w:hAnsi="Arial" w:cs="Arial"/>
                  <w:sz w:val="18"/>
                  <w:lang w:val="en-US" w:eastAsia="ko-KR"/>
                </w:rPr>
                <w:t>2495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09D58D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 w:cs="Arial"/>
                <w:sz w:val="18"/>
                <w:lang w:val="zh-CN" w:eastAsia="ja-JP"/>
              </w:rPr>
            </w:pPr>
            <w:ins w:id="58" w:author="Author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3528CB1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sz w:val="18"/>
                <w:lang w:val="sv-SE" w:eastAsia="ko-KR"/>
              </w:rPr>
            </w:pPr>
            <w:ins w:id="60" w:author="Author">
              <w:r>
                <w:rPr>
                  <w:rFonts w:ascii="Arial" w:hAnsi="Arial" w:cs="Arial"/>
                  <w:sz w:val="18"/>
                  <w:lang w:val="sv-SE" w:eastAsia="ko-KR"/>
                </w:rPr>
                <w:t>2690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</w:tcPr>
          <w:p w14:paraId="50EC2F8D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61" w:author="Author"/>
                <w:rFonts w:ascii="Arial" w:hAnsi="Arial" w:cs="Arial"/>
                <w:sz w:val="18"/>
                <w:lang w:val="zh-CN" w:eastAsia="ja-JP"/>
              </w:rPr>
            </w:pPr>
            <w:ins w:id="62" w:author="Author">
              <w:r>
                <w:rPr>
                  <w:rFonts w:ascii="Arial" w:hAnsi="Arial" w:cs="Arial"/>
                  <w:sz w:val="18"/>
                  <w:lang w:val="en-US" w:eastAsia="ko-KR"/>
                </w:rPr>
                <w:t>FDD</w:t>
              </w:r>
            </w:ins>
          </w:p>
        </w:tc>
      </w:tr>
      <w:tr w:rsidR="00E36323" w14:paraId="1C3DDD04" w14:textId="77777777" w:rsidTr="00846964">
        <w:trPr>
          <w:trHeight w:val="268"/>
          <w:jc w:val="center"/>
          <w:ins w:id="63" w:author="Author"/>
        </w:trPr>
        <w:tc>
          <w:tcPr>
            <w:tcW w:w="1325" w:type="dxa"/>
            <w:vMerge/>
            <w:shd w:val="clear" w:color="auto" w:fill="auto"/>
            <w:vAlign w:val="center"/>
          </w:tcPr>
          <w:p w14:paraId="7C5CDB81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64" w:author="Author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15DE63E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65" w:author="Author"/>
                <w:rFonts w:ascii="Arial" w:eastAsiaTheme="minorEastAsia" w:hAnsi="Arial" w:cs="Arial"/>
                <w:sz w:val="18"/>
                <w:lang w:val="sv-SE" w:eastAsia="zh-CN"/>
              </w:rPr>
            </w:pPr>
            <w:ins w:id="66" w:author="Author">
              <w:r>
                <w:rPr>
                  <w:rFonts w:ascii="Arial" w:hAnsi="Arial" w:cs="Arial"/>
                  <w:sz w:val="18"/>
                  <w:lang w:eastAsia="ja-JP"/>
                </w:rPr>
                <w:t>n77</w:t>
              </w:r>
            </w:ins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5A568E19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67" w:author="Author"/>
                <w:rFonts w:ascii="Arial" w:hAnsi="Arial" w:cs="Arial"/>
                <w:sz w:val="18"/>
                <w:lang w:val="en-US" w:eastAsia="ko-KR"/>
              </w:rPr>
            </w:pPr>
            <w:ins w:id="68" w:author="Author">
              <w:r>
                <w:rPr>
                  <w:rFonts w:ascii="Arial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962A0D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69" w:author="Author"/>
                <w:rFonts w:ascii="Arial" w:hAnsi="Arial" w:cs="Arial"/>
                <w:sz w:val="18"/>
                <w:lang w:val="en-US" w:eastAsia="ko-KR"/>
              </w:rPr>
            </w:pPr>
            <w:ins w:id="70" w:author="Author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CD80DD0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71" w:author="Author"/>
                <w:rFonts w:ascii="Arial" w:hAnsi="Arial" w:cs="Arial"/>
                <w:sz w:val="18"/>
                <w:lang w:val="en-US" w:eastAsia="ko-KR"/>
              </w:rPr>
            </w:pPr>
            <w:ins w:id="72" w:author="Author">
              <w:r>
                <w:rPr>
                  <w:rFonts w:ascii="Arial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796BD46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73" w:author="Author"/>
                <w:rFonts w:ascii="Arial" w:hAnsi="Arial" w:cs="Arial"/>
                <w:sz w:val="18"/>
                <w:lang w:val="en-US" w:eastAsia="ko-KR"/>
              </w:rPr>
            </w:pPr>
            <w:ins w:id="74" w:author="Author">
              <w:r>
                <w:rPr>
                  <w:rFonts w:ascii="Arial" w:hAnsi="Arial" w:cs="Arial"/>
                  <w:sz w:val="18"/>
                  <w:lang w:val="en-US" w:eastAsia="ko-KR"/>
                </w:rPr>
                <w:t>3300</w:t>
              </w:r>
              <w:r>
                <w:rPr>
                  <w:rFonts w:ascii="Arial" w:hAnsi="Arial" w:cs="Arial" w:hint="eastAsia"/>
                  <w:sz w:val="18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E82907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 w:cs="Arial"/>
                <w:sz w:val="18"/>
                <w:lang w:val="en-US" w:eastAsia="ko-KR"/>
              </w:rPr>
            </w:pPr>
            <w:ins w:id="76" w:author="Author">
              <w:r>
                <w:rPr>
                  <w:rFonts w:ascii="Arial" w:hAnsi="Arial" w:cs="Arial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17AE276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 w:cs="Arial"/>
                <w:sz w:val="18"/>
                <w:lang w:val="en-US" w:eastAsia="ko-KR"/>
              </w:rPr>
            </w:pPr>
            <w:ins w:id="78" w:author="Author">
              <w:r>
                <w:rPr>
                  <w:rFonts w:ascii="Arial" w:hAnsi="Arial" w:cs="Arial"/>
                  <w:sz w:val="18"/>
                  <w:lang w:val="en-US" w:eastAsia="ko-KR"/>
                </w:rPr>
                <w:t>4200</w:t>
              </w:r>
              <w:r>
                <w:rPr>
                  <w:rFonts w:ascii="Arial" w:hAnsi="Arial" w:cs="Arial" w:hint="eastAsia"/>
                  <w:sz w:val="18"/>
                  <w:lang w:val="sv-SE" w:eastAsia="ko-KR"/>
                </w:rPr>
                <w:t xml:space="preserve"> MH</w:t>
              </w:r>
              <w:r>
                <w:rPr>
                  <w:rFonts w:ascii="Arial" w:hAnsi="Arial" w:cs="Arial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shd w:val="clear" w:color="auto" w:fill="auto"/>
            <w:vAlign w:val="center"/>
          </w:tcPr>
          <w:p w14:paraId="024E9885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 w:cs="Arial"/>
                <w:sz w:val="18"/>
                <w:lang w:val="en-US" w:eastAsia="ko-KR"/>
              </w:rPr>
            </w:pPr>
            <w:ins w:id="80" w:author="Author">
              <w:r>
                <w:rPr>
                  <w:rFonts w:ascii="Arial" w:hAnsi="Arial" w:cs="Arial"/>
                  <w:sz w:val="18"/>
                  <w:lang w:eastAsia="ja-JP"/>
                </w:rPr>
                <w:t>TDD</w:t>
              </w:r>
            </w:ins>
          </w:p>
        </w:tc>
      </w:tr>
    </w:tbl>
    <w:p w14:paraId="0C54ACDD" w14:textId="77777777" w:rsidR="00E36323" w:rsidRDefault="00E36323" w:rsidP="00E36323">
      <w:pPr>
        <w:pStyle w:val="Heading4"/>
        <w:spacing w:before="180"/>
        <w:rPr>
          <w:ins w:id="81" w:author="Author"/>
          <w:lang w:val="en-US" w:eastAsia="ja-JP"/>
        </w:rPr>
      </w:pPr>
      <w:bookmarkStart w:id="82" w:name="_Toc519555230"/>
      <w:bookmarkStart w:id="83" w:name="_Toc17847"/>
      <w:ins w:id="84" w:author="Author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  <w:t xml:space="preserve">Channel bandwidths per operating band for </w:t>
        </w:r>
        <w:bookmarkEnd w:id="82"/>
        <w:r>
          <w:rPr>
            <w:lang w:val="en-US" w:eastAsia="ja-JP"/>
          </w:rPr>
          <w:t>CA</w:t>
        </w:r>
        <w:bookmarkEnd w:id="83"/>
      </w:ins>
    </w:p>
    <w:p w14:paraId="27784C90" w14:textId="77777777" w:rsidR="00E36323" w:rsidRDefault="00E36323" w:rsidP="00E36323">
      <w:pPr>
        <w:pStyle w:val="TH"/>
        <w:rPr>
          <w:ins w:id="85" w:author="Author"/>
          <w:sz w:val="16"/>
          <w:lang w:eastAsia="zh-CN"/>
        </w:rPr>
      </w:pPr>
      <w:ins w:id="86" w:author="Author">
        <w:r>
          <w:t xml:space="preserve">Table </w:t>
        </w:r>
        <w:r>
          <w:rPr>
            <w:lang w:eastAsia="zh-CN"/>
          </w:rPr>
          <w:t>8.x</w:t>
        </w:r>
        <w:r>
          <w:t>.</w:t>
        </w:r>
        <w:r>
          <w:rPr>
            <w:rFonts w:hint="eastAsia"/>
            <w:lang w:eastAsia="zh-CN"/>
          </w:rPr>
          <w:t>2</w:t>
        </w:r>
        <w:r>
          <w:t>-1: Supported bandwidths per CA band combination of band n41+n77</w:t>
        </w:r>
        <w:r>
          <w:rPr>
            <w:sz w:val="16"/>
            <w:lang w:eastAsia="zh-CN"/>
          </w:rPr>
          <w:t xml:space="preserve"> </w:t>
        </w:r>
      </w:ins>
    </w:p>
    <w:tbl>
      <w:tblPr>
        <w:tblW w:w="1176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567"/>
        <w:gridCol w:w="549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601"/>
        <w:gridCol w:w="1134"/>
        <w:tblGridChange w:id="87">
          <w:tblGrid>
            <w:gridCol w:w="1277"/>
            <w:gridCol w:w="1134"/>
            <w:gridCol w:w="567"/>
            <w:gridCol w:w="549"/>
            <w:gridCol w:w="465"/>
            <w:gridCol w:w="77"/>
            <w:gridCol w:w="542"/>
            <w:gridCol w:w="542"/>
            <w:gridCol w:w="116"/>
            <w:gridCol w:w="426"/>
            <w:gridCol w:w="542"/>
            <w:gridCol w:w="166"/>
            <w:gridCol w:w="376"/>
            <w:gridCol w:w="191"/>
            <w:gridCol w:w="351"/>
            <w:gridCol w:w="198"/>
            <w:gridCol w:w="344"/>
            <w:gridCol w:w="198"/>
            <w:gridCol w:w="344"/>
            <w:gridCol w:w="198"/>
            <w:gridCol w:w="344"/>
            <w:gridCol w:w="198"/>
            <w:gridCol w:w="344"/>
            <w:gridCol w:w="198"/>
            <w:gridCol w:w="344"/>
            <w:gridCol w:w="198"/>
            <w:gridCol w:w="403"/>
            <w:gridCol w:w="139"/>
            <w:gridCol w:w="542"/>
            <w:gridCol w:w="453"/>
            <w:gridCol w:w="89"/>
            <w:gridCol w:w="542"/>
            <w:gridCol w:w="542"/>
            <w:gridCol w:w="542"/>
            <w:gridCol w:w="542"/>
            <w:gridCol w:w="601"/>
            <w:gridCol w:w="1134"/>
          </w:tblGrid>
        </w:tblGridChange>
      </w:tblGrid>
      <w:tr w:rsidR="00E36323" w14:paraId="13C8F3BB" w14:textId="77777777" w:rsidTr="00846964">
        <w:trPr>
          <w:trHeight w:val="137"/>
          <w:ins w:id="88" w:author="Author"/>
        </w:trPr>
        <w:tc>
          <w:tcPr>
            <w:tcW w:w="1176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0595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89" w:author="Author"/>
                <w:rFonts w:ascii="Arial" w:eastAsia="MS Mincho" w:hAnsi="Arial" w:cs="Arial"/>
                <w:b/>
                <w:sz w:val="16"/>
                <w:szCs w:val="16"/>
                <w:lang w:val="en-US" w:eastAsia="zh-CN"/>
              </w:rPr>
            </w:pPr>
            <w:ins w:id="90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val="en-US" w:eastAsia="zh-CN"/>
                </w:rPr>
                <w:t>NR CA configuration / Bandwidth combination set [MHz]</w:t>
              </w:r>
            </w:ins>
          </w:p>
        </w:tc>
      </w:tr>
      <w:tr w:rsidR="00E36323" w14:paraId="4F35E549" w14:textId="77777777" w:rsidTr="00846964">
        <w:trPr>
          <w:trHeight w:val="137"/>
          <w:ins w:id="91" w:author="Autho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152B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2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3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CA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9FE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4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5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UL configuration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F808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6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7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NR Band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0DD1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8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99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SCS</w:t>
              </w:r>
            </w:ins>
          </w:p>
          <w:p w14:paraId="2252ECA2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00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1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(kHz)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D74B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02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3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4D49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04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5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B8B8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06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7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4476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08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09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1FA2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10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1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25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6F9A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12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3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5A8F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14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5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40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0434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16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7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50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1A14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18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19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4D47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0" w:author="Author"/>
                <w:rFonts w:ascii="Arial" w:eastAsiaTheme="minorEastAsia" w:hAnsi="Arial" w:cs="Arial"/>
                <w:b/>
                <w:sz w:val="16"/>
                <w:szCs w:val="16"/>
                <w:lang w:eastAsia="zh-CN"/>
              </w:rPr>
            </w:pPr>
            <w:ins w:id="121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70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78BB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2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3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80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72E8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4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5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90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E102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6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7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 xml:space="preserve">100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E272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8" w:author="Author"/>
                <w:rFonts w:ascii="Arial" w:eastAsia="MS Mincho" w:hAnsi="Arial" w:cs="Arial"/>
                <w:b/>
                <w:sz w:val="16"/>
                <w:szCs w:val="16"/>
                <w:lang w:eastAsia="ja-JP"/>
              </w:rPr>
            </w:pPr>
            <w:ins w:id="129" w:author="Author">
              <w:r>
                <w:rPr>
                  <w:rFonts w:ascii="Arial" w:eastAsia="MS Mincho" w:hAnsi="Arial" w:cs="Arial"/>
                  <w:b/>
                  <w:sz w:val="16"/>
                  <w:szCs w:val="16"/>
                  <w:lang w:eastAsia="ja-JP"/>
                </w:rPr>
                <w:t>Bandwidth combination set</w:t>
              </w:r>
            </w:ins>
          </w:p>
        </w:tc>
      </w:tr>
      <w:tr w:rsidR="005B4576" w14:paraId="53D99798" w14:textId="77777777" w:rsidTr="00846964">
        <w:trPr>
          <w:trHeight w:val="225"/>
          <w:ins w:id="130" w:author="Autho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125C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31" w:author="Author"/>
                <w:rFonts w:ascii="Arial" w:hAnsi="Arial" w:cs="Arial"/>
                <w:sz w:val="18"/>
                <w:szCs w:val="18"/>
              </w:rPr>
            </w:pPr>
            <w:ins w:id="132" w:author="Author">
              <w:r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4264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33" w:author="Author"/>
                <w:rFonts w:ascii="Arial" w:hAnsi="Arial" w:cs="Arial"/>
                <w:sz w:val="18"/>
                <w:szCs w:val="18"/>
              </w:rPr>
            </w:pPr>
            <w:ins w:id="134" w:author="Author">
              <w:r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D08B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35" w:author="Author"/>
                <w:rFonts w:ascii="Arial" w:hAnsi="Arial" w:cs="Arial"/>
                <w:sz w:val="18"/>
                <w:szCs w:val="18"/>
              </w:rPr>
            </w:pPr>
            <w:ins w:id="136" w:author="Author">
              <w:r>
                <w:rPr>
                  <w:rFonts w:ascii="Arial" w:hAnsi="Arial" w:cs="Arial"/>
                  <w:sz w:val="18"/>
                  <w:szCs w:val="18"/>
                </w:rPr>
                <w:t>n41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32A5" w14:textId="77777777" w:rsidR="005B4576" w:rsidRPr="00B94502" w:rsidRDefault="005B4576" w:rsidP="005B4576">
            <w:pPr>
              <w:pStyle w:val="TAC"/>
              <w:keepNext w:val="0"/>
              <w:rPr>
                <w:ins w:id="137" w:author="Author"/>
                <w:rFonts w:cs="Arial"/>
                <w:sz w:val="16"/>
                <w:szCs w:val="16"/>
              </w:rPr>
            </w:pPr>
            <w:ins w:id="138" w:author="Author">
              <w:r w:rsidRPr="00B94502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CF16" w14:textId="20F5E117" w:rsidR="005B4576" w:rsidRPr="00B94502" w:rsidRDefault="005B4576" w:rsidP="005B4576">
            <w:pPr>
              <w:pStyle w:val="TAC"/>
              <w:keepNext w:val="0"/>
              <w:rPr>
                <w:ins w:id="139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759B" w14:textId="77777777" w:rsidR="005B4576" w:rsidRPr="00B94502" w:rsidRDefault="005B4576" w:rsidP="005B4576">
            <w:pPr>
              <w:pStyle w:val="TAC"/>
              <w:keepNext w:val="0"/>
              <w:rPr>
                <w:ins w:id="140" w:author="Author"/>
                <w:rFonts w:cs="Arial"/>
                <w:sz w:val="16"/>
                <w:szCs w:val="16"/>
              </w:rPr>
            </w:pPr>
            <w:ins w:id="141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B8377" w14:textId="77777777" w:rsidR="005B4576" w:rsidRPr="00B94502" w:rsidRDefault="005B4576" w:rsidP="005B4576">
            <w:pPr>
              <w:pStyle w:val="TAC"/>
              <w:keepNext w:val="0"/>
              <w:rPr>
                <w:ins w:id="142" w:author="Author"/>
                <w:rFonts w:cs="Arial"/>
                <w:sz w:val="16"/>
                <w:szCs w:val="16"/>
              </w:rPr>
            </w:pPr>
            <w:ins w:id="143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4300" w14:textId="77777777" w:rsidR="005B4576" w:rsidRPr="00B94502" w:rsidRDefault="005B4576" w:rsidP="005B4576">
            <w:pPr>
              <w:pStyle w:val="TAC"/>
              <w:keepNext w:val="0"/>
              <w:rPr>
                <w:ins w:id="144" w:author="Author"/>
                <w:rFonts w:cs="Arial"/>
                <w:sz w:val="16"/>
                <w:szCs w:val="16"/>
              </w:rPr>
            </w:pPr>
            <w:ins w:id="145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1783" w14:textId="3B802950" w:rsidR="005B4576" w:rsidRPr="00B94502" w:rsidRDefault="005B4576" w:rsidP="005B4576">
            <w:pPr>
              <w:pStyle w:val="TAC"/>
              <w:rPr>
                <w:ins w:id="146" w:author="Author"/>
                <w:rFonts w:cs="Arial"/>
                <w:sz w:val="16"/>
                <w:szCs w:val="16"/>
              </w:rPr>
            </w:pPr>
            <w:ins w:id="147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E57E" w14:textId="1F8FC8EE" w:rsidR="005B4576" w:rsidRPr="00B94502" w:rsidRDefault="005B4576" w:rsidP="005B4576">
            <w:pPr>
              <w:pStyle w:val="TAC"/>
              <w:rPr>
                <w:ins w:id="148" w:author="Author"/>
                <w:rFonts w:cs="Arial"/>
                <w:sz w:val="16"/>
                <w:szCs w:val="16"/>
              </w:rPr>
            </w:pPr>
            <w:ins w:id="14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D1A3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50" w:author="Author"/>
                <w:rFonts w:ascii="Arial" w:hAnsi="Arial" w:cs="Arial"/>
                <w:sz w:val="16"/>
                <w:szCs w:val="16"/>
              </w:rPr>
            </w:pPr>
            <w:ins w:id="151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4344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52" w:author="Author"/>
                <w:rFonts w:ascii="Arial" w:hAnsi="Arial" w:cs="Arial"/>
                <w:sz w:val="16"/>
                <w:szCs w:val="16"/>
              </w:rPr>
            </w:pPr>
            <w:ins w:id="153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5481" w14:textId="663BD8B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54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B9AB" w14:textId="0B0911F1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55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C908" w14:textId="5DC19346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56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808" w14:textId="484A1983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57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7C20" w14:textId="73ACD3E6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58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9CC9" w14:textId="77777777" w:rsidR="005B4576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59" w:author="Author"/>
                <w:rFonts w:ascii="Arial" w:eastAsia="Yu Mincho" w:hAnsi="Arial" w:cs="Arial"/>
                <w:sz w:val="16"/>
                <w:szCs w:val="16"/>
              </w:rPr>
            </w:pPr>
            <w:ins w:id="160" w:author="Author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5B4576" w14:paraId="1A06CB53" w14:textId="77777777" w:rsidTr="00846964">
        <w:trPr>
          <w:trHeight w:val="225"/>
          <w:ins w:id="161" w:author="Autho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47C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6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32F5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6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E001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6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81FF" w14:textId="77777777" w:rsidR="005B4576" w:rsidRPr="00B94502" w:rsidRDefault="005B4576" w:rsidP="005B4576">
            <w:pPr>
              <w:pStyle w:val="TAC"/>
              <w:widowControl w:val="0"/>
              <w:rPr>
                <w:ins w:id="165" w:author="Author"/>
                <w:rFonts w:cs="Arial"/>
                <w:sz w:val="16"/>
                <w:szCs w:val="16"/>
              </w:rPr>
            </w:pPr>
            <w:ins w:id="166" w:author="Author">
              <w:r w:rsidRPr="00B94502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E263" w14:textId="13C8E575" w:rsidR="005B4576" w:rsidRPr="00B94502" w:rsidRDefault="005B4576" w:rsidP="005B4576">
            <w:pPr>
              <w:pStyle w:val="TAC"/>
              <w:widowControl w:val="0"/>
              <w:rPr>
                <w:ins w:id="16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C623" w14:textId="77777777" w:rsidR="005B4576" w:rsidRPr="00B94502" w:rsidRDefault="005B4576" w:rsidP="005B4576">
            <w:pPr>
              <w:pStyle w:val="TAC"/>
              <w:widowControl w:val="0"/>
              <w:rPr>
                <w:ins w:id="168" w:author="Author"/>
                <w:rFonts w:cs="Arial"/>
                <w:sz w:val="16"/>
                <w:szCs w:val="16"/>
              </w:rPr>
            </w:pPr>
            <w:ins w:id="16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DBD9" w14:textId="77777777" w:rsidR="005B4576" w:rsidRPr="00B94502" w:rsidRDefault="005B4576" w:rsidP="005B4576">
            <w:pPr>
              <w:pStyle w:val="TAC"/>
              <w:widowControl w:val="0"/>
              <w:rPr>
                <w:ins w:id="170" w:author="Author"/>
                <w:rFonts w:cs="Arial"/>
                <w:sz w:val="16"/>
                <w:szCs w:val="16"/>
              </w:rPr>
            </w:pPr>
            <w:ins w:id="171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D0F9" w14:textId="77777777" w:rsidR="005B4576" w:rsidRPr="00B94502" w:rsidRDefault="005B4576" w:rsidP="005B4576">
            <w:pPr>
              <w:pStyle w:val="TAC"/>
              <w:widowControl w:val="0"/>
              <w:rPr>
                <w:ins w:id="172" w:author="Author"/>
                <w:rFonts w:cs="Arial"/>
                <w:sz w:val="16"/>
                <w:szCs w:val="16"/>
              </w:rPr>
            </w:pPr>
            <w:ins w:id="173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C2B0" w14:textId="3EBDB8E8" w:rsidR="005B4576" w:rsidRPr="00B94502" w:rsidRDefault="005B4576" w:rsidP="005B4576">
            <w:pPr>
              <w:pStyle w:val="TAC"/>
              <w:widowControl w:val="0"/>
              <w:rPr>
                <w:ins w:id="174" w:author="Author"/>
                <w:rFonts w:cs="Arial"/>
                <w:sz w:val="16"/>
                <w:szCs w:val="16"/>
              </w:rPr>
            </w:pPr>
            <w:ins w:id="175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B8DE" w14:textId="6A1C26E7" w:rsidR="005B4576" w:rsidRPr="00B94502" w:rsidRDefault="005B4576" w:rsidP="005B4576">
            <w:pPr>
              <w:pStyle w:val="TAC"/>
              <w:widowControl w:val="0"/>
              <w:rPr>
                <w:ins w:id="176" w:author="Author"/>
                <w:rFonts w:cs="Arial"/>
                <w:sz w:val="16"/>
                <w:szCs w:val="16"/>
              </w:rPr>
            </w:pPr>
            <w:ins w:id="177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222C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78" w:author="Author"/>
                <w:rFonts w:ascii="Arial" w:hAnsi="Arial" w:cs="Arial"/>
                <w:sz w:val="16"/>
                <w:szCs w:val="16"/>
              </w:rPr>
            </w:pPr>
            <w:ins w:id="179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BFD5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80" w:author="Author"/>
                <w:rFonts w:ascii="Arial" w:hAnsi="Arial" w:cs="Arial"/>
                <w:sz w:val="16"/>
                <w:szCs w:val="16"/>
              </w:rPr>
            </w:pPr>
            <w:ins w:id="181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4405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82" w:author="Author"/>
                <w:rFonts w:ascii="Arial" w:hAnsi="Arial" w:cs="Arial"/>
                <w:sz w:val="16"/>
                <w:szCs w:val="16"/>
              </w:rPr>
            </w:pPr>
            <w:ins w:id="183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2E0A" w14:textId="760205D1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84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EE48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85" w:author="Author"/>
                <w:rFonts w:ascii="Arial" w:hAnsi="Arial" w:cs="Arial"/>
                <w:sz w:val="16"/>
                <w:szCs w:val="16"/>
              </w:rPr>
            </w:pPr>
            <w:ins w:id="186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FFEC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87" w:author="Author"/>
                <w:rFonts w:ascii="Arial" w:hAnsi="Arial" w:cs="Arial"/>
                <w:sz w:val="16"/>
                <w:szCs w:val="16"/>
              </w:rPr>
            </w:pPr>
            <w:ins w:id="188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E152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89" w:author="Author"/>
                <w:rFonts w:ascii="Arial" w:hAnsi="Arial" w:cs="Arial"/>
                <w:sz w:val="16"/>
                <w:szCs w:val="16"/>
              </w:rPr>
            </w:pPr>
            <w:ins w:id="190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BF82" w14:textId="77777777" w:rsidR="005B4576" w:rsidRDefault="005B4576" w:rsidP="005B4576">
            <w:pPr>
              <w:spacing w:after="0"/>
              <w:rPr>
                <w:ins w:id="191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425615A8" w14:textId="77777777" w:rsidTr="00846964">
        <w:trPr>
          <w:trHeight w:val="225"/>
          <w:ins w:id="192" w:author="Autho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49D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9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D20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9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A00A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19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168" w14:textId="77777777" w:rsidR="005B4576" w:rsidRPr="00B94502" w:rsidRDefault="005B4576" w:rsidP="005B4576">
            <w:pPr>
              <w:pStyle w:val="TAC"/>
              <w:widowControl w:val="0"/>
              <w:rPr>
                <w:ins w:id="196" w:author="Author"/>
                <w:rFonts w:cs="Arial"/>
                <w:sz w:val="16"/>
                <w:szCs w:val="16"/>
              </w:rPr>
            </w:pPr>
            <w:ins w:id="197" w:author="Author">
              <w:r w:rsidRPr="00B94502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03B2" w14:textId="1D177287" w:rsidR="005B4576" w:rsidRPr="00B94502" w:rsidRDefault="005B4576" w:rsidP="005B4576">
            <w:pPr>
              <w:pStyle w:val="TAC"/>
              <w:widowControl w:val="0"/>
              <w:rPr>
                <w:ins w:id="198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B999" w14:textId="77777777" w:rsidR="005B4576" w:rsidRPr="00B94502" w:rsidRDefault="005B4576" w:rsidP="005B4576">
            <w:pPr>
              <w:pStyle w:val="TAC"/>
              <w:widowControl w:val="0"/>
              <w:rPr>
                <w:ins w:id="199" w:author="Author"/>
                <w:rFonts w:cs="Arial"/>
                <w:sz w:val="16"/>
                <w:szCs w:val="16"/>
              </w:rPr>
            </w:pPr>
            <w:ins w:id="200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1F30" w14:textId="77777777" w:rsidR="005B4576" w:rsidRPr="00B94502" w:rsidRDefault="005B4576" w:rsidP="005B4576">
            <w:pPr>
              <w:pStyle w:val="TAC"/>
              <w:widowControl w:val="0"/>
              <w:rPr>
                <w:ins w:id="201" w:author="Author"/>
                <w:rFonts w:cs="Arial"/>
                <w:sz w:val="16"/>
                <w:szCs w:val="16"/>
              </w:rPr>
            </w:pPr>
            <w:ins w:id="20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50E5" w14:textId="77777777" w:rsidR="005B4576" w:rsidRPr="00B94502" w:rsidRDefault="005B4576" w:rsidP="005B4576">
            <w:pPr>
              <w:pStyle w:val="TAC"/>
              <w:widowControl w:val="0"/>
              <w:rPr>
                <w:ins w:id="203" w:author="Author"/>
                <w:rFonts w:cs="Arial"/>
                <w:sz w:val="16"/>
                <w:szCs w:val="16"/>
              </w:rPr>
            </w:pPr>
            <w:ins w:id="204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66EF" w14:textId="0F6B63C4" w:rsidR="005B4576" w:rsidRPr="00B94502" w:rsidRDefault="005B4576" w:rsidP="005B4576">
            <w:pPr>
              <w:pStyle w:val="TAC"/>
              <w:widowControl w:val="0"/>
              <w:rPr>
                <w:ins w:id="205" w:author="Author"/>
                <w:rFonts w:cs="Arial"/>
                <w:sz w:val="16"/>
                <w:szCs w:val="16"/>
              </w:rPr>
            </w:pPr>
            <w:ins w:id="206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E7DE" w14:textId="550D60F4" w:rsidR="005B4576" w:rsidRPr="00B94502" w:rsidRDefault="005B4576" w:rsidP="005B4576">
            <w:pPr>
              <w:pStyle w:val="TAC"/>
              <w:widowControl w:val="0"/>
              <w:rPr>
                <w:ins w:id="207" w:author="Author"/>
                <w:rFonts w:cs="Arial"/>
                <w:sz w:val="16"/>
                <w:szCs w:val="16"/>
              </w:rPr>
            </w:pPr>
            <w:ins w:id="208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1207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09" w:author="Author"/>
                <w:rFonts w:ascii="Arial" w:hAnsi="Arial" w:cs="Arial"/>
                <w:sz w:val="16"/>
                <w:szCs w:val="16"/>
              </w:rPr>
            </w:pPr>
            <w:ins w:id="210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8356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11" w:author="Author"/>
                <w:rFonts w:ascii="Arial" w:hAnsi="Arial" w:cs="Arial"/>
                <w:sz w:val="16"/>
                <w:szCs w:val="16"/>
              </w:rPr>
            </w:pPr>
            <w:ins w:id="212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708E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13" w:author="Author"/>
                <w:rFonts w:ascii="Arial" w:hAnsi="Arial" w:cs="Arial"/>
                <w:sz w:val="16"/>
                <w:szCs w:val="16"/>
              </w:rPr>
            </w:pPr>
            <w:ins w:id="214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CA3C" w14:textId="46A616C4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15" w:author="Author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20AE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16" w:author="Author"/>
                <w:rFonts w:ascii="Arial" w:hAnsi="Arial" w:cs="Arial"/>
                <w:sz w:val="16"/>
                <w:szCs w:val="16"/>
              </w:rPr>
            </w:pPr>
            <w:ins w:id="217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BEF3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18" w:author="Author"/>
                <w:rFonts w:ascii="Arial" w:hAnsi="Arial" w:cs="Arial"/>
                <w:sz w:val="16"/>
                <w:szCs w:val="16"/>
              </w:rPr>
            </w:pPr>
            <w:ins w:id="219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6757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20" w:author="Author"/>
                <w:rFonts w:ascii="Arial" w:hAnsi="Arial" w:cs="Arial"/>
                <w:sz w:val="16"/>
                <w:szCs w:val="16"/>
              </w:rPr>
            </w:pPr>
            <w:ins w:id="221" w:author="Author">
              <w:r w:rsidRPr="00B94502">
                <w:rPr>
                  <w:rFonts w:ascii="Arial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4036" w14:textId="77777777" w:rsidR="005B4576" w:rsidRDefault="005B4576" w:rsidP="005B4576">
            <w:pPr>
              <w:spacing w:after="0"/>
              <w:rPr>
                <w:ins w:id="222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39607A2A" w14:textId="77777777" w:rsidTr="00846964">
        <w:trPr>
          <w:trHeight w:val="225"/>
          <w:ins w:id="223" w:author="Autho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B727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2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4D4C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2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5FCE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26" w:author="Author"/>
                <w:rFonts w:ascii="Arial" w:hAnsi="Arial" w:cs="Arial"/>
                <w:sz w:val="18"/>
                <w:szCs w:val="18"/>
              </w:rPr>
            </w:pPr>
            <w:ins w:id="227" w:author="Author">
              <w:r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6423" w14:textId="77777777" w:rsidR="005B4576" w:rsidRPr="00B94502" w:rsidRDefault="005B4576" w:rsidP="005B4576">
            <w:pPr>
              <w:pStyle w:val="TAC"/>
              <w:widowControl w:val="0"/>
              <w:rPr>
                <w:ins w:id="228" w:author="Author"/>
                <w:rFonts w:cs="Arial"/>
                <w:sz w:val="16"/>
                <w:szCs w:val="16"/>
              </w:rPr>
            </w:pPr>
            <w:ins w:id="229" w:author="Author">
              <w:r w:rsidRPr="00B94502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67C2" w14:textId="2791614A" w:rsidR="005B4576" w:rsidRPr="00B94502" w:rsidRDefault="005B4576" w:rsidP="005B4576">
            <w:pPr>
              <w:pStyle w:val="TAC"/>
              <w:widowControl w:val="0"/>
              <w:rPr>
                <w:ins w:id="230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5D89" w14:textId="77777777" w:rsidR="005B4576" w:rsidRPr="00B94502" w:rsidRDefault="005B4576" w:rsidP="005B4576">
            <w:pPr>
              <w:pStyle w:val="TAC"/>
              <w:widowControl w:val="0"/>
              <w:rPr>
                <w:ins w:id="231" w:author="Author"/>
                <w:rFonts w:cs="Arial"/>
                <w:sz w:val="16"/>
                <w:szCs w:val="16"/>
              </w:rPr>
            </w:pPr>
            <w:ins w:id="23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255E" w14:textId="77777777" w:rsidR="005B4576" w:rsidRPr="00B94502" w:rsidRDefault="005B4576" w:rsidP="005B4576">
            <w:pPr>
              <w:pStyle w:val="TAC"/>
              <w:widowControl w:val="0"/>
              <w:rPr>
                <w:ins w:id="233" w:author="Author"/>
                <w:rFonts w:cs="Arial"/>
                <w:sz w:val="16"/>
                <w:szCs w:val="16"/>
              </w:rPr>
            </w:pPr>
            <w:ins w:id="234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3D66" w14:textId="77777777" w:rsidR="005B4576" w:rsidRPr="00B94502" w:rsidRDefault="005B4576" w:rsidP="005B4576">
            <w:pPr>
              <w:pStyle w:val="TAC"/>
              <w:widowControl w:val="0"/>
              <w:rPr>
                <w:ins w:id="235" w:author="Author"/>
                <w:rFonts w:cs="Arial"/>
                <w:sz w:val="16"/>
                <w:szCs w:val="16"/>
              </w:rPr>
            </w:pPr>
            <w:ins w:id="236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03903" w14:textId="1BE108F9" w:rsidR="005B4576" w:rsidRPr="00B94502" w:rsidRDefault="005B4576" w:rsidP="005B4576">
            <w:pPr>
              <w:pStyle w:val="TAC"/>
              <w:widowControl w:val="0"/>
              <w:rPr>
                <w:ins w:id="23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0273" w14:textId="2C1F7918" w:rsidR="005B4576" w:rsidRPr="00B94502" w:rsidRDefault="005B4576" w:rsidP="005B4576">
            <w:pPr>
              <w:pStyle w:val="TAC"/>
              <w:widowControl w:val="0"/>
              <w:rPr>
                <w:ins w:id="238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839" w14:textId="77777777" w:rsidR="005B4576" w:rsidRPr="00B94502" w:rsidRDefault="005B4576" w:rsidP="005B4576">
            <w:pPr>
              <w:pStyle w:val="TAC"/>
              <w:widowControl w:val="0"/>
              <w:rPr>
                <w:ins w:id="239" w:author="Author"/>
                <w:rFonts w:cs="Arial"/>
                <w:sz w:val="16"/>
                <w:szCs w:val="16"/>
              </w:rPr>
            </w:pPr>
            <w:ins w:id="240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AC0D" w14:textId="77777777" w:rsidR="005B4576" w:rsidRPr="00B94502" w:rsidRDefault="005B4576" w:rsidP="005B4576">
            <w:pPr>
              <w:pStyle w:val="TAC"/>
              <w:widowControl w:val="0"/>
              <w:rPr>
                <w:ins w:id="241" w:author="Author"/>
                <w:rFonts w:cs="Arial"/>
                <w:sz w:val="16"/>
                <w:szCs w:val="16"/>
              </w:rPr>
            </w:pPr>
            <w:ins w:id="24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469E" w14:textId="77777777" w:rsidR="005B4576" w:rsidRPr="00B94502" w:rsidRDefault="005B4576" w:rsidP="005B4576">
            <w:pPr>
              <w:pStyle w:val="TAC"/>
              <w:widowControl w:val="0"/>
              <w:rPr>
                <w:ins w:id="243" w:author="Author"/>
                <w:rFonts w:cs="Arial"/>
                <w:sz w:val="16"/>
                <w:szCs w:val="16"/>
              </w:rPr>
            </w:pPr>
            <w:ins w:id="244" w:author="Author">
              <w:r w:rsidRPr="00B94502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D158" w14:textId="6CC43025" w:rsidR="005B4576" w:rsidRPr="00B94502" w:rsidRDefault="005B4576" w:rsidP="005B4576">
            <w:pPr>
              <w:pStyle w:val="TAC"/>
              <w:widowControl w:val="0"/>
              <w:rPr>
                <w:ins w:id="245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14C8" w14:textId="77777777" w:rsidR="005B4576" w:rsidRPr="00B94502" w:rsidRDefault="005B4576" w:rsidP="005B4576">
            <w:pPr>
              <w:pStyle w:val="TAC"/>
              <w:widowControl w:val="0"/>
              <w:rPr>
                <w:ins w:id="246" w:author="Author"/>
                <w:rFonts w:cs="Arial"/>
                <w:sz w:val="16"/>
                <w:szCs w:val="16"/>
              </w:rPr>
            </w:pPr>
            <w:ins w:id="247" w:author="Author">
              <w:r w:rsidRPr="00B94502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0123" w14:textId="77777777" w:rsidR="005B4576" w:rsidRPr="00B94502" w:rsidRDefault="005B4576" w:rsidP="005B4576">
            <w:pPr>
              <w:pStyle w:val="TAC"/>
              <w:widowControl w:val="0"/>
              <w:rPr>
                <w:ins w:id="248" w:author="Author"/>
                <w:rFonts w:cs="Arial"/>
                <w:sz w:val="16"/>
                <w:szCs w:val="16"/>
              </w:rPr>
            </w:pPr>
            <w:ins w:id="249" w:author="Author">
              <w:r w:rsidRPr="00B94502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9CAB" w14:textId="77777777" w:rsidR="005B4576" w:rsidRPr="00B94502" w:rsidRDefault="005B4576" w:rsidP="005B4576">
            <w:pPr>
              <w:pStyle w:val="TAC"/>
              <w:widowControl w:val="0"/>
              <w:rPr>
                <w:ins w:id="250" w:author="Author"/>
                <w:rFonts w:cs="Arial"/>
                <w:sz w:val="16"/>
                <w:szCs w:val="16"/>
              </w:rPr>
            </w:pPr>
            <w:ins w:id="251" w:author="Author">
              <w:r w:rsidRPr="00B94502">
                <w:rPr>
                  <w:rFonts w:cs="Arial"/>
                  <w:sz w:val="16"/>
                  <w:szCs w:val="16"/>
                </w:rPr>
                <w:t> 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16D4" w14:textId="77777777" w:rsidR="005B4576" w:rsidRDefault="005B4576" w:rsidP="005B4576">
            <w:pPr>
              <w:spacing w:after="0"/>
              <w:rPr>
                <w:ins w:id="252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045E44F1" w14:textId="77777777" w:rsidTr="00846964">
        <w:trPr>
          <w:trHeight w:val="225"/>
          <w:ins w:id="253" w:author="Autho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6B1C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5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E073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5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5600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5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F6A5" w14:textId="77777777" w:rsidR="005B4576" w:rsidRPr="00B94502" w:rsidRDefault="005B4576" w:rsidP="005B4576">
            <w:pPr>
              <w:pStyle w:val="TAC"/>
              <w:widowControl w:val="0"/>
              <w:rPr>
                <w:ins w:id="257" w:author="Author"/>
                <w:rFonts w:cs="Arial"/>
                <w:sz w:val="16"/>
                <w:szCs w:val="16"/>
              </w:rPr>
            </w:pPr>
            <w:ins w:id="258" w:author="Author">
              <w:r w:rsidRPr="00B94502">
                <w:rPr>
                  <w:rFonts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FE12" w14:textId="0F4E08DC" w:rsidR="005B4576" w:rsidRPr="00B94502" w:rsidRDefault="005B4576" w:rsidP="005B4576">
            <w:pPr>
              <w:pStyle w:val="TAC"/>
              <w:widowControl w:val="0"/>
              <w:rPr>
                <w:ins w:id="259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C232" w14:textId="77777777" w:rsidR="005B4576" w:rsidRPr="00B94502" w:rsidRDefault="005B4576" w:rsidP="005B4576">
            <w:pPr>
              <w:pStyle w:val="TAC"/>
              <w:widowControl w:val="0"/>
              <w:rPr>
                <w:ins w:id="260" w:author="Author"/>
                <w:rFonts w:cs="Arial"/>
                <w:sz w:val="16"/>
                <w:szCs w:val="16"/>
              </w:rPr>
            </w:pPr>
            <w:ins w:id="261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0D9" w14:textId="77777777" w:rsidR="005B4576" w:rsidRPr="00B94502" w:rsidRDefault="005B4576" w:rsidP="005B4576">
            <w:pPr>
              <w:pStyle w:val="TAC"/>
              <w:widowControl w:val="0"/>
              <w:rPr>
                <w:ins w:id="262" w:author="Author"/>
                <w:rFonts w:cs="Arial"/>
                <w:sz w:val="16"/>
                <w:szCs w:val="16"/>
              </w:rPr>
            </w:pPr>
            <w:ins w:id="263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FFA6" w14:textId="77777777" w:rsidR="005B4576" w:rsidRPr="00B94502" w:rsidRDefault="005B4576" w:rsidP="005B4576">
            <w:pPr>
              <w:pStyle w:val="TAC"/>
              <w:widowControl w:val="0"/>
              <w:rPr>
                <w:ins w:id="264" w:author="Author"/>
                <w:rFonts w:cs="Arial"/>
                <w:sz w:val="16"/>
                <w:szCs w:val="16"/>
              </w:rPr>
            </w:pPr>
            <w:ins w:id="265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73B2" w14:textId="1AEB4D79" w:rsidR="005B4576" w:rsidRPr="00B94502" w:rsidRDefault="005B4576" w:rsidP="005B4576">
            <w:pPr>
              <w:pStyle w:val="TAC"/>
              <w:widowControl w:val="0"/>
              <w:rPr>
                <w:ins w:id="266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5F2F" w14:textId="5007D4E0" w:rsidR="005B4576" w:rsidRPr="00B94502" w:rsidRDefault="005B4576" w:rsidP="005B4576">
            <w:pPr>
              <w:pStyle w:val="TAC"/>
              <w:widowControl w:val="0"/>
              <w:rPr>
                <w:ins w:id="26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8104" w14:textId="77777777" w:rsidR="005B4576" w:rsidRPr="00B94502" w:rsidRDefault="005B4576" w:rsidP="005B4576">
            <w:pPr>
              <w:pStyle w:val="TAC"/>
              <w:widowControl w:val="0"/>
              <w:rPr>
                <w:ins w:id="268" w:author="Author"/>
                <w:rFonts w:cs="Arial"/>
                <w:sz w:val="16"/>
                <w:szCs w:val="16"/>
              </w:rPr>
            </w:pPr>
            <w:ins w:id="26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425A" w14:textId="77777777" w:rsidR="005B4576" w:rsidRPr="00B94502" w:rsidRDefault="005B4576" w:rsidP="005B4576">
            <w:pPr>
              <w:pStyle w:val="TAC"/>
              <w:widowControl w:val="0"/>
              <w:rPr>
                <w:ins w:id="270" w:author="Author"/>
                <w:rFonts w:cs="Arial"/>
                <w:sz w:val="16"/>
                <w:szCs w:val="16"/>
              </w:rPr>
            </w:pPr>
            <w:ins w:id="271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6F9" w14:textId="77777777" w:rsidR="005B4576" w:rsidRPr="00B94502" w:rsidRDefault="005B4576" w:rsidP="005B4576">
            <w:pPr>
              <w:pStyle w:val="TAC"/>
              <w:widowControl w:val="0"/>
              <w:rPr>
                <w:ins w:id="272" w:author="Author"/>
                <w:rFonts w:cs="Arial"/>
                <w:sz w:val="16"/>
                <w:szCs w:val="16"/>
              </w:rPr>
            </w:pPr>
            <w:ins w:id="273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0719" w14:textId="422ADA0E" w:rsidR="005B4576" w:rsidRPr="00B94502" w:rsidRDefault="005B4576" w:rsidP="005B4576">
            <w:pPr>
              <w:pStyle w:val="TAC"/>
              <w:widowControl w:val="0"/>
              <w:rPr>
                <w:ins w:id="274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1F5B" w14:textId="77777777" w:rsidR="005B4576" w:rsidRPr="00B94502" w:rsidRDefault="005B4576" w:rsidP="005B4576">
            <w:pPr>
              <w:pStyle w:val="TAC"/>
              <w:widowControl w:val="0"/>
              <w:rPr>
                <w:ins w:id="275" w:author="Author"/>
                <w:rFonts w:cs="Arial"/>
                <w:sz w:val="16"/>
                <w:szCs w:val="16"/>
              </w:rPr>
            </w:pPr>
            <w:ins w:id="276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8E4B" w14:textId="77777777" w:rsidR="005B4576" w:rsidRPr="00B94502" w:rsidRDefault="005B4576" w:rsidP="005B4576">
            <w:pPr>
              <w:pStyle w:val="TAC"/>
              <w:widowControl w:val="0"/>
              <w:rPr>
                <w:ins w:id="277" w:author="Author"/>
                <w:rFonts w:cs="Arial"/>
                <w:sz w:val="16"/>
                <w:szCs w:val="16"/>
              </w:rPr>
            </w:pPr>
            <w:ins w:id="278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1D6" w14:textId="77777777" w:rsidR="005B4576" w:rsidRPr="00B94502" w:rsidRDefault="005B4576" w:rsidP="005B4576">
            <w:pPr>
              <w:pStyle w:val="TAC"/>
              <w:widowControl w:val="0"/>
              <w:rPr>
                <w:ins w:id="279" w:author="Author"/>
                <w:rFonts w:cs="Arial"/>
                <w:sz w:val="16"/>
                <w:szCs w:val="16"/>
              </w:rPr>
            </w:pPr>
            <w:ins w:id="280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32D8" w14:textId="77777777" w:rsidR="005B4576" w:rsidRDefault="005B4576" w:rsidP="005B4576">
            <w:pPr>
              <w:spacing w:after="0"/>
              <w:rPr>
                <w:ins w:id="281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2FA8F01D" w14:textId="77777777" w:rsidTr="00846964">
        <w:trPr>
          <w:trHeight w:val="225"/>
          <w:ins w:id="282" w:author="Autho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7511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8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EAC2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8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0FA8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28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918C" w14:textId="77777777" w:rsidR="005B4576" w:rsidRPr="00B94502" w:rsidRDefault="005B4576" w:rsidP="005B4576">
            <w:pPr>
              <w:pStyle w:val="TAC"/>
              <w:widowControl w:val="0"/>
              <w:rPr>
                <w:ins w:id="286" w:author="Author"/>
                <w:rFonts w:cs="Arial"/>
                <w:sz w:val="16"/>
                <w:szCs w:val="16"/>
              </w:rPr>
            </w:pPr>
            <w:ins w:id="287" w:author="Author">
              <w:r w:rsidRPr="00B94502">
                <w:rPr>
                  <w:rFonts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88D1" w14:textId="3FB6A382" w:rsidR="005B4576" w:rsidRPr="00B94502" w:rsidRDefault="005B4576" w:rsidP="005B4576">
            <w:pPr>
              <w:pStyle w:val="TAC"/>
              <w:widowControl w:val="0"/>
              <w:rPr>
                <w:ins w:id="288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9569" w14:textId="77777777" w:rsidR="005B4576" w:rsidRPr="00B94502" w:rsidRDefault="005B4576" w:rsidP="005B4576">
            <w:pPr>
              <w:pStyle w:val="TAC"/>
              <w:widowControl w:val="0"/>
              <w:rPr>
                <w:ins w:id="289" w:author="Author"/>
                <w:rFonts w:cs="Arial"/>
                <w:sz w:val="16"/>
                <w:szCs w:val="16"/>
              </w:rPr>
            </w:pPr>
            <w:ins w:id="290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D508" w14:textId="77777777" w:rsidR="005B4576" w:rsidRPr="00B94502" w:rsidRDefault="005B4576" w:rsidP="005B4576">
            <w:pPr>
              <w:pStyle w:val="TAC"/>
              <w:widowControl w:val="0"/>
              <w:rPr>
                <w:ins w:id="291" w:author="Author"/>
                <w:rFonts w:cs="Arial"/>
                <w:sz w:val="16"/>
                <w:szCs w:val="16"/>
              </w:rPr>
            </w:pPr>
            <w:ins w:id="29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5F5C" w14:textId="77777777" w:rsidR="005B4576" w:rsidRPr="00B94502" w:rsidRDefault="005B4576" w:rsidP="005B4576">
            <w:pPr>
              <w:pStyle w:val="TAC"/>
              <w:widowControl w:val="0"/>
              <w:rPr>
                <w:ins w:id="293" w:author="Author"/>
                <w:rFonts w:cs="Arial"/>
                <w:sz w:val="16"/>
                <w:szCs w:val="16"/>
              </w:rPr>
            </w:pPr>
            <w:ins w:id="294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22E3" w14:textId="577E7EDF" w:rsidR="005B4576" w:rsidRPr="00B94502" w:rsidRDefault="005B4576" w:rsidP="005B4576">
            <w:pPr>
              <w:pStyle w:val="TAC"/>
              <w:widowControl w:val="0"/>
              <w:rPr>
                <w:ins w:id="295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4FD6" w14:textId="2AD627A0" w:rsidR="005B4576" w:rsidRPr="00B94502" w:rsidRDefault="005B4576" w:rsidP="005B4576">
            <w:pPr>
              <w:pStyle w:val="TAC"/>
              <w:widowControl w:val="0"/>
              <w:rPr>
                <w:ins w:id="296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D7179" w14:textId="77777777" w:rsidR="005B4576" w:rsidRPr="00B94502" w:rsidRDefault="005B4576" w:rsidP="005B4576">
            <w:pPr>
              <w:pStyle w:val="TAC"/>
              <w:widowControl w:val="0"/>
              <w:rPr>
                <w:ins w:id="297" w:author="Author"/>
                <w:rFonts w:cs="Arial"/>
                <w:sz w:val="16"/>
                <w:szCs w:val="16"/>
              </w:rPr>
            </w:pPr>
            <w:ins w:id="298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19A7" w14:textId="77777777" w:rsidR="005B4576" w:rsidRPr="00B94502" w:rsidRDefault="005B4576" w:rsidP="005B4576">
            <w:pPr>
              <w:pStyle w:val="TAC"/>
              <w:widowControl w:val="0"/>
              <w:rPr>
                <w:ins w:id="299" w:author="Author"/>
                <w:rFonts w:cs="Arial"/>
                <w:sz w:val="16"/>
                <w:szCs w:val="16"/>
              </w:rPr>
            </w:pPr>
            <w:ins w:id="300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0EAE" w14:textId="77777777" w:rsidR="005B4576" w:rsidRPr="00B94502" w:rsidRDefault="005B4576" w:rsidP="005B4576">
            <w:pPr>
              <w:pStyle w:val="TAC"/>
              <w:widowControl w:val="0"/>
              <w:rPr>
                <w:ins w:id="301" w:author="Author"/>
                <w:rFonts w:cs="Arial"/>
                <w:sz w:val="16"/>
                <w:szCs w:val="16"/>
              </w:rPr>
            </w:pPr>
            <w:ins w:id="302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2285" w14:textId="74BAED34" w:rsidR="005B4576" w:rsidRPr="00B94502" w:rsidRDefault="005B4576" w:rsidP="005B4576">
            <w:pPr>
              <w:pStyle w:val="TAC"/>
              <w:widowControl w:val="0"/>
              <w:rPr>
                <w:ins w:id="303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2526" w14:textId="77777777" w:rsidR="005B4576" w:rsidRPr="00B94502" w:rsidRDefault="005B4576" w:rsidP="005B4576">
            <w:pPr>
              <w:pStyle w:val="TAC"/>
              <w:widowControl w:val="0"/>
              <w:rPr>
                <w:ins w:id="304" w:author="Author"/>
                <w:rFonts w:cs="Arial"/>
                <w:sz w:val="16"/>
                <w:szCs w:val="16"/>
              </w:rPr>
            </w:pPr>
            <w:ins w:id="305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2508" w14:textId="77777777" w:rsidR="005B4576" w:rsidRPr="00B94502" w:rsidRDefault="005B4576" w:rsidP="005B4576">
            <w:pPr>
              <w:pStyle w:val="TAC"/>
              <w:widowControl w:val="0"/>
              <w:rPr>
                <w:ins w:id="306" w:author="Author"/>
                <w:rFonts w:cs="Arial"/>
                <w:sz w:val="16"/>
                <w:szCs w:val="16"/>
              </w:rPr>
            </w:pPr>
            <w:ins w:id="307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71E9" w14:textId="77777777" w:rsidR="005B4576" w:rsidRPr="00B94502" w:rsidRDefault="005B4576" w:rsidP="005B4576">
            <w:pPr>
              <w:pStyle w:val="TAC"/>
              <w:widowControl w:val="0"/>
              <w:rPr>
                <w:ins w:id="308" w:author="Author"/>
                <w:rFonts w:cs="Arial"/>
                <w:sz w:val="16"/>
                <w:szCs w:val="16"/>
              </w:rPr>
            </w:pPr>
            <w:ins w:id="309" w:author="Author">
              <w:r w:rsidRPr="00B94502">
                <w:rPr>
                  <w:rFonts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AE7F" w14:textId="77777777" w:rsidR="005B4576" w:rsidRDefault="005B4576" w:rsidP="005B4576">
            <w:pPr>
              <w:spacing w:after="0"/>
              <w:rPr>
                <w:ins w:id="310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1FE07DB2" w14:textId="77777777" w:rsidTr="00846964">
        <w:trPr>
          <w:trHeight w:val="225"/>
          <w:ins w:id="311" w:author="Autho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0684A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12" w:author="Author"/>
                <w:rFonts w:ascii="Arial" w:hAnsi="Arial" w:cs="Arial"/>
                <w:sz w:val="18"/>
                <w:szCs w:val="18"/>
              </w:rPr>
            </w:pPr>
            <w:ins w:id="313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CA_n41(2A)-n77A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DE455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14" w:author="Author"/>
                <w:rFonts w:ascii="Arial" w:hAnsi="Arial" w:cs="Arial"/>
                <w:sz w:val="18"/>
                <w:szCs w:val="18"/>
              </w:rPr>
            </w:pPr>
            <w:ins w:id="315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57AF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16" w:author="Author"/>
                <w:rFonts w:ascii="Arial" w:hAnsi="Arial" w:cs="Arial"/>
                <w:sz w:val="18"/>
                <w:szCs w:val="18"/>
              </w:rPr>
            </w:pPr>
            <w:ins w:id="317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n41</w:t>
              </w:r>
            </w:ins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C75D" w14:textId="77777777" w:rsidR="005B4576" w:rsidRPr="00B94502" w:rsidRDefault="005B4576" w:rsidP="005B4576">
            <w:pPr>
              <w:pStyle w:val="TAC"/>
              <w:widowControl w:val="0"/>
              <w:rPr>
                <w:ins w:id="318" w:author="Author"/>
                <w:rFonts w:cs="Arial"/>
                <w:sz w:val="16"/>
                <w:szCs w:val="16"/>
              </w:rPr>
            </w:pPr>
            <w:ins w:id="319" w:author="Author">
              <w:r w:rsidRPr="00B94502">
                <w:rPr>
                  <w:sz w:val="16"/>
                  <w:szCs w:val="16"/>
                  <w:lang w:val="en-US" w:eastAsia="zh-CN"/>
                </w:rPr>
                <w:t>See CA_n41(2A) Bandwidth Combination Set 1 in Table 5.</w:t>
              </w:r>
              <w:r w:rsidRPr="00B94502"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  <w:r w:rsidRPr="00B94502">
                <w:rPr>
                  <w:sz w:val="16"/>
                  <w:szCs w:val="16"/>
                  <w:lang w:val="en-US" w:eastAsia="zh-CN"/>
                </w:rPr>
                <w:t>A.2-1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21F1D" w14:textId="77777777" w:rsidR="005B4576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20" w:author="Author"/>
                <w:rFonts w:ascii="Arial" w:eastAsia="Yu Mincho" w:hAnsi="Arial" w:cs="Arial"/>
                <w:sz w:val="16"/>
                <w:szCs w:val="16"/>
              </w:rPr>
            </w:pPr>
            <w:ins w:id="321" w:author="Author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5B4576" w14:paraId="3B265064" w14:textId="77777777" w:rsidTr="004A3D95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22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323" w:author="Author"/>
          <w:trPrChange w:id="324" w:author="Author">
            <w:trPr>
              <w:gridBefore w:val="5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5" w:author="Author">
              <w:tcPr>
                <w:tcW w:w="1277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2C732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2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7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07F1D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29" w:author="Author">
              <w:tcPr>
                <w:tcW w:w="56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794CFB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30" w:author="Author"/>
                <w:rFonts w:ascii="Arial" w:hAnsi="Arial" w:cs="Arial"/>
                <w:sz w:val="18"/>
                <w:szCs w:val="18"/>
              </w:rPr>
            </w:pPr>
            <w:ins w:id="331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B3B09" w14:textId="77777777" w:rsidR="005B4576" w:rsidRPr="00B94502" w:rsidRDefault="005B4576" w:rsidP="005B4576">
            <w:pPr>
              <w:pStyle w:val="TAC"/>
              <w:widowControl w:val="0"/>
              <w:rPr>
                <w:ins w:id="333" w:author="Author"/>
                <w:rFonts w:cs="Arial"/>
                <w:sz w:val="16"/>
                <w:szCs w:val="16"/>
              </w:rPr>
            </w:pPr>
            <w:ins w:id="334" w:author="Author">
              <w:r w:rsidRPr="00B94502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499DE" w14:textId="77777777" w:rsidR="005B4576" w:rsidRPr="00B94502" w:rsidRDefault="005B4576" w:rsidP="005B4576">
            <w:pPr>
              <w:pStyle w:val="TAC"/>
              <w:widowControl w:val="0"/>
              <w:rPr>
                <w:ins w:id="336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6FAC12" w14:textId="77777777" w:rsidR="005B4576" w:rsidRPr="00B94502" w:rsidRDefault="005B4576" w:rsidP="005B4576">
            <w:pPr>
              <w:pStyle w:val="TAC"/>
              <w:widowControl w:val="0"/>
              <w:rPr>
                <w:ins w:id="338" w:author="Author"/>
                <w:rFonts w:cs="Arial"/>
                <w:sz w:val="16"/>
                <w:szCs w:val="16"/>
              </w:rPr>
            </w:pPr>
            <w:ins w:id="339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900E3" w14:textId="77777777" w:rsidR="005B4576" w:rsidRPr="00B94502" w:rsidRDefault="005B4576" w:rsidP="005B4576">
            <w:pPr>
              <w:pStyle w:val="TAC"/>
              <w:widowControl w:val="0"/>
              <w:rPr>
                <w:ins w:id="341" w:author="Author"/>
                <w:rFonts w:cs="Arial"/>
                <w:sz w:val="16"/>
                <w:szCs w:val="16"/>
              </w:rPr>
            </w:pPr>
            <w:ins w:id="342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3CFD8" w14:textId="77777777" w:rsidR="005B4576" w:rsidRPr="00B94502" w:rsidRDefault="005B4576" w:rsidP="005B4576">
            <w:pPr>
              <w:pStyle w:val="TAC"/>
              <w:widowControl w:val="0"/>
              <w:rPr>
                <w:ins w:id="344" w:author="Author"/>
                <w:rFonts w:cs="Arial"/>
                <w:sz w:val="16"/>
                <w:szCs w:val="16"/>
              </w:rPr>
            </w:pPr>
            <w:ins w:id="345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960F7" w14:textId="60F6CE3D" w:rsidR="005B4576" w:rsidRPr="00B94502" w:rsidRDefault="005B4576" w:rsidP="005B4576">
            <w:pPr>
              <w:pStyle w:val="TAC"/>
              <w:widowControl w:val="0"/>
              <w:rPr>
                <w:ins w:id="34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9D938" w14:textId="00FC0FCD" w:rsidR="005B4576" w:rsidRPr="00B94502" w:rsidRDefault="005B4576" w:rsidP="005B4576">
            <w:pPr>
              <w:pStyle w:val="TAC"/>
              <w:widowControl w:val="0"/>
              <w:rPr>
                <w:ins w:id="349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F0BFD" w14:textId="77777777" w:rsidR="005B4576" w:rsidRPr="00B94502" w:rsidRDefault="005B4576" w:rsidP="005B4576">
            <w:pPr>
              <w:pStyle w:val="TAC"/>
              <w:widowControl w:val="0"/>
              <w:rPr>
                <w:ins w:id="351" w:author="Author"/>
                <w:rFonts w:cs="Arial"/>
                <w:sz w:val="16"/>
                <w:szCs w:val="16"/>
              </w:rPr>
            </w:pPr>
            <w:ins w:id="352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7BD029" w14:textId="77777777" w:rsidR="005B4576" w:rsidRPr="00B94502" w:rsidRDefault="005B4576" w:rsidP="005B4576">
            <w:pPr>
              <w:pStyle w:val="TAC"/>
              <w:widowControl w:val="0"/>
              <w:rPr>
                <w:ins w:id="354" w:author="Author"/>
                <w:rFonts w:cs="Arial"/>
                <w:sz w:val="16"/>
                <w:szCs w:val="16"/>
              </w:rPr>
            </w:pPr>
            <w:ins w:id="355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D9A46" w14:textId="77777777" w:rsidR="005B4576" w:rsidRPr="00B94502" w:rsidRDefault="005B4576" w:rsidP="005B4576">
            <w:pPr>
              <w:pStyle w:val="TAC"/>
              <w:widowControl w:val="0"/>
              <w:rPr>
                <w:ins w:id="35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4400E" w14:textId="77777777" w:rsidR="005B4576" w:rsidRPr="00B94502" w:rsidRDefault="005B4576" w:rsidP="005B4576">
            <w:pPr>
              <w:pStyle w:val="TAC"/>
              <w:widowControl w:val="0"/>
              <w:rPr>
                <w:ins w:id="359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A1DA5" w14:textId="77777777" w:rsidR="005B4576" w:rsidRPr="00B94502" w:rsidRDefault="005B4576" w:rsidP="005B4576">
            <w:pPr>
              <w:pStyle w:val="TAC"/>
              <w:widowControl w:val="0"/>
              <w:rPr>
                <w:ins w:id="361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02480" w14:textId="77777777" w:rsidR="005B4576" w:rsidRPr="00B94502" w:rsidRDefault="005B4576" w:rsidP="005B4576">
            <w:pPr>
              <w:pStyle w:val="TAC"/>
              <w:widowControl w:val="0"/>
              <w:rPr>
                <w:ins w:id="363" w:author="Author"/>
                <w:rFonts w:cs="Arial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50902" w14:textId="77777777" w:rsidR="005B4576" w:rsidRPr="00B94502" w:rsidRDefault="005B4576" w:rsidP="005B4576">
            <w:pPr>
              <w:pStyle w:val="TAC"/>
              <w:widowControl w:val="0"/>
              <w:rPr>
                <w:ins w:id="365" w:author="Author"/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6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768A5" w14:textId="77777777" w:rsidR="005B4576" w:rsidRDefault="005B4576" w:rsidP="005B4576">
            <w:pPr>
              <w:spacing w:after="0"/>
              <w:rPr>
                <w:ins w:id="367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4B77F8F2" w14:textId="77777777" w:rsidTr="004A3D95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68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369" w:author="Author"/>
          <w:trPrChange w:id="370" w:author="Author">
            <w:trPr>
              <w:gridBefore w:val="5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1" w:author="Author">
              <w:tcPr>
                <w:tcW w:w="1277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E6ECFC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7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3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E6587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7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5" w:author="Author">
              <w:tcPr>
                <w:tcW w:w="5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29A7B1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37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2D4E6" w14:textId="77777777" w:rsidR="005B4576" w:rsidRPr="00B94502" w:rsidRDefault="005B4576" w:rsidP="005B4576">
            <w:pPr>
              <w:pStyle w:val="TAC"/>
              <w:widowControl w:val="0"/>
              <w:rPr>
                <w:ins w:id="378" w:author="Author"/>
                <w:rFonts w:cs="Arial"/>
                <w:sz w:val="16"/>
                <w:szCs w:val="16"/>
              </w:rPr>
            </w:pPr>
            <w:ins w:id="379" w:author="Author">
              <w:r w:rsidRPr="00B94502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1EE0" w14:textId="77777777" w:rsidR="005B4576" w:rsidRPr="00B94502" w:rsidRDefault="005B4576" w:rsidP="005B4576">
            <w:pPr>
              <w:pStyle w:val="TAC"/>
              <w:widowControl w:val="0"/>
              <w:rPr>
                <w:ins w:id="381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37577" w14:textId="77777777" w:rsidR="005B4576" w:rsidRPr="00B94502" w:rsidRDefault="005B4576" w:rsidP="005B4576">
            <w:pPr>
              <w:pStyle w:val="TAC"/>
              <w:widowControl w:val="0"/>
              <w:rPr>
                <w:ins w:id="383" w:author="Author"/>
                <w:rFonts w:cs="Arial"/>
                <w:sz w:val="16"/>
                <w:szCs w:val="16"/>
              </w:rPr>
            </w:pPr>
            <w:ins w:id="384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E061B" w14:textId="77777777" w:rsidR="005B4576" w:rsidRPr="00B94502" w:rsidRDefault="005B4576" w:rsidP="005B4576">
            <w:pPr>
              <w:pStyle w:val="TAC"/>
              <w:widowControl w:val="0"/>
              <w:rPr>
                <w:ins w:id="386" w:author="Author"/>
                <w:rFonts w:cs="Arial"/>
                <w:sz w:val="16"/>
                <w:szCs w:val="16"/>
              </w:rPr>
            </w:pPr>
            <w:ins w:id="38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D3CA3" w14:textId="77777777" w:rsidR="005B4576" w:rsidRPr="00B94502" w:rsidRDefault="005B4576" w:rsidP="005B4576">
            <w:pPr>
              <w:pStyle w:val="TAC"/>
              <w:widowControl w:val="0"/>
              <w:rPr>
                <w:ins w:id="389" w:author="Author"/>
                <w:rFonts w:cs="Arial"/>
                <w:sz w:val="16"/>
                <w:szCs w:val="16"/>
              </w:rPr>
            </w:pPr>
            <w:ins w:id="39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3BF263" w14:textId="4139CE83" w:rsidR="005B4576" w:rsidRPr="00B94502" w:rsidRDefault="005B4576" w:rsidP="005B4576">
            <w:pPr>
              <w:pStyle w:val="TAC"/>
              <w:widowControl w:val="0"/>
              <w:rPr>
                <w:ins w:id="392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E8A26" w14:textId="7752DEC9" w:rsidR="005B4576" w:rsidRPr="00B94502" w:rsidRDefault="005B4576" w:rsidP="005B4576">
            <w:pPr>
              <w:pStyle w:val="TAC"/>
              <w:widowControl w:val="0"/>
              <w:rPr>
                <w:ins w:id="394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68C09" w14:textId="77777777" w:rsidR="005B4576" w:rsidRPr="00B94502" w:rsidRDefault="005B4576" w:rsidP="005B4576">
            <w:pPr>
              <w:pStyle w:val="TAC"/>
              <w:widowControl w:val="0"/>
              <w:rPr>
                <w:ins w:id="396" w:author="Author"/>
                <w:rFonts w:cs="Arial"/>
                <w:sz w:val="16"/>
                <w:szCs w:val="16"/>
              </w:rPr>
            </w:pPr>
            <w:ins w:id="39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72E9E" w14:textId="77777777" w:rsidR="005B4576" w:rsidRPr="00B94502" w:rsidRDefault="005B4576" w:rsidP="005B4576">
            <w:pPr>
              <w:pStyle w:val="TAC"/>
              <w:widowControl w:val="0"/>
              <w:rPr>
                <w:ins w:id="399" w:author="Author"/>
                <w:rFonts w:cs="Arial"/>
                <w:sz w:val="16"/>
                <w:szCs w:val="16"/>
              </w:rPr>
            </w:pPr>
            <w:ins w:id="40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43080" w14:textId="77777777" w:rsidR="005B4576" w:rsidRPr="00B94502" w:rsidRDefault="005B4576" w:rsidP="005B4576">
            <w:pPr>
              <w:pStyle w:val="TAC"/>
              <w:widowControl w:val="0"/>
              <w:rPr>
                <w:ins w:id="402" w:author="Author"/>
                <w:rFonts w:cs="Arial"/>
                <w:sz w:val="16"/>
                <w:szCs w:val="16"/>
              </w:rPr>
            </w:pPr>
            <w:ins w:id="40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574D2" w14:textId="7F9AE0BE" w:rsidR="005B4576" w:rsidRPr="00B94502" w:rsidRDefault="005B4576" w:rsidP="005B4576">
            <w:pPr>
              <w:pStyle w:val="TAC"/>
              <w:widowControl w:val="0"/>
              <w:rPr>
                <w:ins w:id="405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F595C" w14:textId="77777777" w:rsidR="005B4576" w:rsidRPr="00B94502" w:rsidRDefault="005B4576" w:rsidP="005B4576">
            <w:pPr>
              <w:pStyle w:val="TAC"/>
              <w:widowControl w:val="0"/>
              <w:rPr>
                <w:ins w:id="407" w:author="Author"/>
                <w:rFonts w:cs="Arial"/>
                <w:sz w:val="16"/>
                <w:szCs w:val="16"/>
              </w:rPr>
            </w:pPr>
            <w:ins w:id="408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3D352" w14:textId="77777777" w:rsidR="005B4576" w:rsidRPr="00B94502" w:rsidRDefault="005B4576" w:rsidP="005B4576">
            <w:pPr>
              <w:pStyle w:val="TAC"/>
              <w:widowControl w:val="0"/>
              <w:rPr>
                <w:ins w:id="410" w:author="Author"/>
                <w:rFonts w:cs="Arial"/>
                <w:sz w:val="16"/>
                <w:szCs w:val="16"/>
              </w:rPr>
            </w:pPr>
            <w:ins w:id="411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CED3C6" w14:textId="77777777" w:rsidR="005B4576" w:rsidRPr="00B94502" w:rsidRDefault="005B4576" w:rsidP="005B4576">
            <w:pPr>
              <w:pStyle w:val="TAC"/>
              <w:widowControl w:val="0"/>
              <w:rPr>
                <w:ins w:id="413" w:author="Author"/>
                <w:rFonts w:cs="Arial"/>
                <w:sz w:val="16"/>
                <w:szCs w:val="16"/>
              </w:rPr>
            </w:pPr>
            <w:ins w:id="414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15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F0463" w14:textId="77777777" w:rsidR="005B4576" w:rsidRDefault="005B4576" w:rsidP="005B4576">
            <w:pPr>
              <w:spacing w:after="0"/>
              <w:rPr>
                <w:ins w:id="416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34D00B1C" w14:textId="77777777" w:rsidTr="004A3D95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17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418" w:author="Author"/>
          <w:trPrChange w:id="419" w:author="Author">
            <w:trPr>
              <w:gridBefore w:val="5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" w:author="Author">
              <w:tcPr>
                <w:tcW w:w="1277" w:type="dxa"/>
                <w:gridSpan w:val="4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96317B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2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F52629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2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" w:author="Author">
              <w:tcPr>
                <w:tcW w:w="567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C5AAA3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2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034CF" w14:textId="77777777" w:rsidR="005B4576" w:rsidRPr="00B94502" w:rsidRDefault="005B4576" w:rsidP="005B4576">
            <w:pPr>
              <w:pStyle w:val="TAC"/>
              <w:widowControl w:val="0"/>
              <w:rPr>
                <w:ins w:id="427" w:author="Author"/>
                <w:rFonts w:cs="Arial"/>
                <w:sz w:val="16"/>
                <w:szCs w:val="16"/>
              </w:rPr>
            </w:pPr>
            <w:ins w:id="428" w:author="Author">
              <w:r w:rsidRPr="00B94502">
                <w:rPr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6E44E" w14:textId="77777777" w:rsidR="005B4576" w:rsidRPr="00B94502" w:rsidRDefault="005B4576" w:rsidP="005B4576">
            <w:pPr>
              <w:pStyle w:val="TAC"/>
              <w:widowControl w:val="0"/>
              <w:rPr>
                <w:ins w:id="430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16EF5" w14:textId="77777777" w:rsidR="005B4576" w:rsidRPr="00B94502" w:rsidRDefault="005B4576" w:rsidP="005B4576">
            <w:pPr>
              <w:pStyle w:val="TAC"/>
              <w:widowControl w:val="0"/>
              <w:rPr>
                <w:ins w:id="432" w:author="Author"/>
                <w:rFonts w:cs="Arial"/>
                <w:sz w:val="16"/>
                <w:szCs w:val="16"/>
              </w:rPr>
            </w:pPr>
            <w:ins w:id="43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A990D" w14:textId="77777777" w:rsidR="005B4576" w:rsidRPr="00B94502" w:rsidRDefault="005B4576" w:rsidP="005B4576">
            <w:pPr>
              <w:pStyle w:val="TAC"/>
              <w:widowControl w:val="0"/>
              <w:rPr>
                <w:ins w:id="435" w:author="Author"/>
                <w:rFonts w:cs="Arial"/>
                <w:sz w:val="16"/>
                <w:szCs w:val="16"/>
              </w:rPr>
            </w:pPr>
            <w:ins w:id="436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E5EB7" w14:textId="77777777" w:rsidR="005B4576" w:rsidRPr="00B94502" w:rsidRDefault="005B4576" w:rsidP="005B4576">
            <w:pPr>
              <w:pStyle w:val="TAC"/>
              <w:widowControl w:val="0"/>
              <w:rPr>
                <w:ins w:id="438" w:author="Author"/>
                <w:rFonts w:cs="Arial"/>
                <w:sz w:val="16"/>
                <w:szCs w:val="16"/>
              </w:rPr>
            </w:pPr>
            <w:ins w:id="439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467E7" w14:textId="5F70A5F0" w:rsidR="005B4576" w:rsidRPr="00B94502" w:rsidRDefault="005B4576" w:rsidP="005B4576">
            <w:pPr>
              <w:pStyle w:val="TAC"/>
              <w:widowControl w:val="0"/>
              <w:rPr>
                <w:ins w:id="441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2BF18" w14:textId="61B45D6A" w:rsidR="005B4576" w:rsidRPr="00B94502" w:rsidRDefault="005B4576" w:rsidP="005B4576">
            <w:pPr>
              <w:pStyle w:val="TAC"/>
              <w:widowControl w:val="0"/>
              <w:rPr>
                <w:ins w:id="443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9BBB6" w14:textId="77777777" w:rsidR="005B4576" w:rsidRPr="00B94502" w:rsidRDefault="005B4576" w:rsidP="005B4576">
            <w:pPr>
              <w:pStyle w:val="TAC"/>
              <w:widowControl w:val="0"/>
              <w:rPr>
                <w:ins w:id="445" w:author="Author"/>
                <w:rFonts w:cs="Arial"/>
                <w:sz w:val="16"/>
                <w:szCs w:val="16"/>
              </w:rPr>
            </w:pPr>
            <w:ins w:id="446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D2ED3D" w14:textId="77777777" w:rsidR="005B4576" w:rsidRPr="00B94502" w:rsidRDefault="005B4576" w:rsidP="005B4576">
            <w:pPr>
              <w:pStyle w:val="TAC"/>
              <w:widowControl w:val="0"/>
              <w:rPr>
                <w:ins w:id="448" w:author="Author"/>
                <w:rFonts w:cs="Arial"/>
                <w:sz w:val="16"/>
                <w:szCs w:val="16"/>
              </w:rPr>
            </w:pPr>
            <w:ins w:id="449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418DF" w14:textId="77777777" w:rsidR="005B4576" w:rsidRPr="00B94502" w:rsidRDefault="005B4576" w:rsidP="005B4576">
            <w:pPr>
              <w:pStyle w:val="TAC"/>
              <w:widowControl w:val="0"/>
              <w:rPr>
                <w:ins w:id="451" w:author="Author"/>
                <w:rFonts w:cs="Arial"/>
                <w:sz w:val="16"/>
                <w:szCs w:val="16"/>
              </w:rPr>
            </w:pPr>
            <w:ins w:id="452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B0971" w14:textId="73ACE330" w:rsidR="005B4576" w:rsidRPr="00B94502" w:rsidRDefault="005B4576" w:rsidP="005B4576">
            <w:pPr>
              <w:pStyle w:val="TAC"/>
              <w:widowControl w:val="0"/>
              <w:rPr>
                <w:ins w:id="454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C5F325" w14:textId="77777777" w:rsidR="005B4576" w:rsidRPr="00B94502" w:rsidRDefault="005B4576" w:rsidP="005B4576">
            <w:pPr>
              <w:pStyle w:val="TAC"/>
              <w:widowControl w:val="0"/>
              <w:rPr>
                <w:ins w:id="456" w:author="Author"/>
                <w:rFonts w:cs="Arial"/>
                <w:sz w:val="16"/>
                <w:szCs w:val="16"/>
              </w:rPr>
            </w:pPr>
            <w:ins w:id="45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D83AB" w14:textId="77777777" w:rsidR="005B4576" w:rsidRPr="00B94502" w:rsidRDefault="005B4576" w:rsidP="005B4576">
            <w:pPr>
              <w:pStyle w:val="TAC"/>
              <w:widowControl w:val="0"/>
              <w:rPr>
                <w:ins w:id="459" w:author="Author"/>
                <w:rFonts w:cs="Arial"/>
                <w:sz w:val="16"/>
                <w:szCs w:val="16"/>
              </w:rPr>
            </w:pPr>
            <w:ins w:id="46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811DED" w14:textId="77777777" w:rsidR="005B4576" w:rsidRPr="00B94502" w:rsidRDefault="005B4576" w:rsidP="005B4576">
            <w:pPr>
              <w:pStyle w:val="TAC"/>
              <w:widowControl w:val="0"/>
              <w:rPr>
                <w:ins w:id="462" w:author="Author"/>
                <w:rFonts w:cs="Arial"/>
                <w:sz w:val="16"/>
                <w:szCs w:val="16"/>
              </w:rPr>
            </w:pPr>
            <w:ins w:id="46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" w:author="Author">
              <w:tcPr>
                <w:tcW w:w="1134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65C8AB" w14:textId="77777777" w:rsidR="005B4576" w:rsidRDefault="005B4576" w:rsidP="005B4576">
            <w:pPr>
              <w:spacing w:after="0"/>
              <w:rPr>
                <w:ins w:id="465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5CD0DB0A" w14:textId="77777777" w:rsidTr="00846964">
        <w:trPr>
          <w:trHeight w:val="225"/>
          <w:ins w:id="466" w:author="Autho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6F37C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67" w:author="Author"/>
                <w:rFonts w:ascii="Arial" w:hAnsi="Arial" w:cs="Arial"/>
                <w:sz w:val="18"/>
                <w:szCs w:val="18"/>
              </w:rPr>
            </w:pPr>
            <w:ins w:id="468" w:author="Author">
              <w:r w:rsidRPr="00B94502">
                <w:rPr>
                  <w:rFonts w:ascii="Arial" w:hAnsi="Arial" w:cs="Arial"/>
                  <w:sz w:val="18"/>
                  <w:szCs w:val="18"/>
                </w:rPr>
                <w:t>CA_n41C-n77A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AC5F" w14:textId="77777777" w:rsidR="005B4576" w:rsidRPr="00B94502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69" w:author="Author"/>
                <w:rFonts w:ascii="Arial" w:hAnsi="Arial" w:cs="Arial"/>
                <w:sz w:val="18"/>
                <w:szCs w:val="18"/>
              </w:rPr>
            </w:pPr>
            <w:ins w:id="470" w:author="Author">
              <w:r w:rsidRPr="00B94502"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  <w:p w14:paraId="109C8790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71" w:author="Author"/>
                <w:rFonts w:ascii="Arial" w:hAnsi="Arial" w:cs="Arial"/>
                <w:sz w:val="18"/>
                <w:szCs w:val="18"/>
              </w:rPr>
            </w:pPr>
            <w:ins w:id="472" w:author="Author">
              <w:r w:rsidRPr="00B94502">
                <w:rPr>
                  <w:rFonts w:ascii="Arial" w:hAnsi="Arial" w:cs="Arial"/>
                  <w:sz w:val="18"/>
                  <w:szCs w:val="18"/>
                </w:rPr>
                <w:t>CA_n41C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AFD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73" w:author="Author"/>
                <w:rFonts w:ascii="Arial" w:hAnsi="Arial" w:cs="Arial"/>
                <w:sz w:val="18"/>
                <w:szCs w:val="18"/>
              </w:rPr>
            </w:pPr>
            <w:ins w:id="474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n41</w:t>
              </w:r>
            </w:ins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5748" w14:textId="77777777" w:rsidR="005B4576" w:rsidRPr="00B94502" w:rsidRDefault="005B4576" w:rsidP="005B4576">
            <w:pPr>
              <w:pStyle w:val="TAC"/>
              <w:widowControl w:val="0"/>
              <w:rPr>
                <w:ins w:id="475" w:author="Author"/>
                <w:rFonts w:cs="Arial"/>
                <w:sz w:val="16"/>
                <w:szCs w:val="16"/>
              </w:rPr>
            </w:pPr>
            <w:ins w:id="476" w:author="Author">
              <w:r w:rsidRPr="00B94502">
                <w:rPr>
                  <w:sz w:val="16"/>
                  <w:szCs w:val="16"/>
                  <w:lang w:val="en-US" w:eastAsia="zh-CN"/>
                </w:rPr>
                <w:t>See CA_n41C Bandwidth Combination Set 0 in Table 5.</w:t>
              </w:r>
              <w:r w:rsidRPr="00B94502"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  <w:r w:rsidRPr="00B94502">
                <w:rPr>
                  <w:sz w:val="16"/>
                  <w:szCs w:val="16"/>
                  <w:lang w:val="en-US" w:eastAsia="zh-CN"/>
                </w:rPr>
                <w:t>A.1-1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34A28" w14:textId="77777777" w:rsidR="005B4576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77" w:author="Author"/>
                <w:rFonts w:ascii="Arial" w:eastAsia="Yu Mincho" w:hAnsi="Arial" w:cs="Arial"/>
                <w:sz w:val="16"/>
                <w:szCs w:val="16"/>
              </w:rPr>
            </w:pPr>
            <w:ins w:id="478" w:author="Author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5B4576" w14:paraId="60A3E5A6" w14:textId="77777777" w:rsidTr="004A3D95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9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480" w:author="Author"/>
          <w:trPrChange w:id="481" w:author="Author">
            <w:trPr>
              <w:gridBefore w:val="5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2" w:author="Author">
              <w:tcPr>
                <w:tcW w:w="1277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6FE7DF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8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4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F3CAB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85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86" w:author="Author">
              <w:tcPr>
                <w:tcW w:w="56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719C0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487" w:author="Author"/>
                <w:rFonts w:ascii="Arial" w:hAnsi="Arial" w:cs="Arial"/>
                <w:sz w:val="18"/>
                <w:szCs w:val="18"/>
              </w:rPr>
            </w:pPr>
            <w:ins w:id="488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3CC58" w14:textId="77777777" w:rsidR="005B4576" w:rsidRPr="00B94502" w:rsidRDefault="005B4576" w:rsidP="005B4576">
            <w:pPr>
              <w:pStyle w:val="TAC"/>
              <w:widowControl w:val="0"/>
              <w:rPr>
                <w:ins w:id="490" w:author="Author"/>
                <w:rFonts w:cs="Arial"/>
                <w:sz w:val="16"/>
                <w:szCs w:val="16"/>
              </w:rPr>
            </w:pPr>
            <w:ins w:id="491" w:author="Author">
              <w:r w:rsidRPr="00B94502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D30D88" w14:textId="77777777" w:rsidR="005B4576" w:rsidRPr="00B94502" w:rsidRDefault="005B4576" w:rsidP="005B4576">
            <w:pPr>
              <w:pStyle w:val="TAC"/>
              <w:widowControl w:val="0"/>
              <w:rPr>
                <w:ins w:id="493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BAF1C6" w14:textId="77777777" w:rsidR="005B4576" w:rsidRPr="00B94502" w:rsidRDefault="005B4576" w:rsidP="005B4576">
            <w:pPr>
              <w:pStyle w:val="TAC"/>
              <w:widowControl w:val="0"/>
              <w:rPr>
                <w:ins w:id="495" w:author="Author"/>
                <w:rFonts w:cs="Arial"/>
                <w:sz w:val="16"/>
                <w:szCs w:val="16"/>
              </w:rPr>
            </w:pPr>
            <w:ins w:id="496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A0AD4" w14:textId="77777777" w:rsidR="005B4576" w:rsidRPr="00B94502" w:rsidRDefault="005B4576" w:rsidP="005B4576">
            <w:pPr>
              <w:pStyle w:val="TAC"/>
              <w:widowControl w:val="0"/>
              <w:rPr>
                <w:ins w:id="498" w:author="Author"/>
                <w:rFonts w:cs="Arial"/>
                <w:sz w:val="16"/>
                <w:szCs w:val="16"/>
              </w:rPr>
            </w:pPr>
            <w:ins w:id="499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E2EF1" w14:textId="77777777" w:rsidR="005B4576" w:rsidRPr="00B94502" w:rsidRDefault="005B4576" w:rsidP="005B4576">
            <w:pPr>
              <w:pStyle w:val="TAC"/>
              <w:widowControl w:val="0"/>
              <w:rPr>
                <w:ins w:id="501" w:author="Author"/>
                <w:rFonts w:cs="Arial"/>
                <w:sz w:val="16"/>
                <w:szCs w:val="16"/>
              </w:rPr>
            </w:pPr>
            <w:ins w:id="502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BE225" w14:textId="43C5F0F2" w:rsidR="005B4576" w:rsidRPr="00B94502" w:rsidRDefault="005B4576" w:rsidP="005B4576">
            <w:pPr>
              <w:pStyle w:val="TAC"/>
              <w:widowControl w:val="0"/>
              <w:rPr>
                <w:ins w:id="504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F4C09" w14:textId="4A94A68B" w:rsidR="005B4576" w:rsidRPr="00B94502" w:rsidRDefault="005B4576" w:rsidP="005B4576">
            <w:pPr>
              <w:pStyle w:val="TAC"/>
              <w:widowControl w:val="0"/>
              <w:rPr>
                <w:ins w:id="506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4974A" w14:textId="77777777" w:rsidR="005B4576" w:rsidRPr="00B94502" w:rsidRDefault="005B4576" w:rsidP="005B4576">
            <w:pPr>
              <w:pStyle w:val="TAC"/>
              <w:widowControl w:val="0"/>
              <w:rPr>
                <w:ins w:id="508" w:author="Author"/>
                <w:rFonts w:cs="Arial"/>
                <w:sz w:val="16"/>
                <w:szCs w:val="16"/>
              </w:rPr>
            </w:pPr>
            <w:ins w:id="509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CB731" w14:textId="77777777" w:rsidR="005B4576" w:rsidRPr="00B94502" w:rsidRDefault="005B4576" w:rsidP="005B4576">
            <w:pPr>
              <w:pStyle w:val="TAC"/>
              <w:widowControl w:val="0"/>
              <w:rPr>
                <w:ins w:id="511" w:author="Author"/>
                <w:rFonts w:cs="Arial"/>
                <w:sz w:val="16"/>
                <w:szCs w:val="16"/>
              </w:rPr>
            </w:pPr>
            <w:ins w:id="512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CAD51" w14:textId="77777777" w:rsidR="005B4576" w:rsidRPr="00B94502" w:rsidRDefault="005B4576" w:rsidP="005B4576">
            <w:pPr>
              <w:pStyle w:val="TAC"/>
              <w:widowControl w:val="0"/>
              <w:rPr>
                <w:ins w:id="514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1C017" w14:textId="77777777" w:rsidR="005B4576" w:rsidRPr="00B94502" w:rsidRDefault="005B4576" w:rsidP="005B4576">
            <w:pPr>
              <w:pStyle w:val="TAC"/>
              <w:widowControl w:val="0"/>
              <w:rPr>
                <w:ins w:id="516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2E6A8" w14:textId="77777777" w:rsidR="005B4576" w:rsidRPr="00B94502" w:rsidRDefault="005B4576" w:rsidP="005B4576">
            <w:pPr>
              <w:pStyle w:val="TAC"/>
              <w:widowControl w:val="0"/>
              <w:rPr>
                <w:ins w:id="518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78CA1" w14:textId="77777777" w:rsidR="005B4576" w:rsidRPr="00B94502" w:rsidRDefault="005B4576" w:rsidP="005B4576">
            <w:pPr>
              <w:pStyle w:val="TAC"/>
              <w:widowControl w:val="0"/>
              <w:rPr>
                <w:ins w:id="520" w:author="Author"/>
                <w:rFonts w:cs="Arial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ACEEA" w14:textId="77777777" w:rsidR="005B4576" w:rsidRPr="00B94502" w:rsidRDefault="005B4576" w:rsidP="005B4576">
            <w:pPr>
              <w:pStyle w:val="TAC"/>
              <w:widowControl w:val="0"/>
              <w:rPr>
                <w:ins w:id="522" w:author="Author"/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3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092FD" w14:textId="77777777" w:rsidR="005B4576" w:rsidRDefault="005B4576" w:rsidP="005B4576">
            <w:pPr>
              <w:spacing w:after="0"/>
              <w:rPr>
                <w:ins w:id="524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0B2C050E" w14:textId="77777777" w:rsidTr="004A3D95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25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526" w:author="Author"/>
          <w:trPrChange w:id="527" w:author="Author">
            <w:trPr>
              <w:gridBefore w:val="5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8" w:author="Author">
              <w:tcPr>
                <w:tcW w:w="1277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AE072C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52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0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5CBBF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53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2" w:author="Author">
              <w:tcPr>
                <w:tcW w:w="5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63108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533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3E728" w14:textId="77777777" w:rsidR="005B4576" w:rsidRPr="00B94502" w:rsidRDefault="005B4576" w:rsidP="005B4576">
            <w:pPr>
              <w:pStyle w:val="TAC"/>
              <w:widowControl w:val="0"/>
              <w:rPr>
                <w:ins w:id="535" w:author="Author"/>
                <w:rFonts w:cs="Arial"/>
                <w:sz w:val="16"/>
                <w:szCs w:val="16"/>
              </w:rPr>
            </w:pPr>
            <w:ins w:id="536" w:author="Author">
              <w:r w:rsidRPr="00B94502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7CEE8" w14:textId="77777777" w:rsidR="005B4576" w:rsidRPr="00B94502" w:rsidRDefault="005B4576" w:rsidP="005B4576">
            <w:pPr>
              <w:pStyle w:val="TAC"/>
              <w:widowControl w:val="0"/>
              <w:rPr>
                <w:ins w:id="538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99144" w14:textId="77777777" w:rsidR="005B4576" w:rsidRPr="00B94502" w:rsidRDefault="005B4576" w:rsidP="005B4576">
            <w:pPr>
              <w:pStyle w:val="TAC"/>
              <w:widowControl w:val="0"/>
              <w:rPr>
                <w:ins w:id="540" w:author="Author"/>
                <w:rFonts w:cs="Arial"/>
                <w:sz w:val="16"/>
                <w:szCs w:val="16"/>
              </w:rPr>
            </w:pPr>
            <w:ins w:id="541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66C89F" w14:textId="77777777" w:rsidR="005B4576" w:rsidRPr="00B94502" w:rsidRDefault="005B4576" w:rsidP="005B4576">
            <w:pPr>
              <w:pStyle w:val="TAC"/>
              <w:widowControl w:val="0"/>
              <w:rPr>
                <w:ins w:id="543" w:author="Author"/>
                <w:rFonts w:cs="Arial"/>
                <w:sz w:val="16"/>
                <w:szCs w:val="16"/>
              </w:rPr>
            </w:pPr>
            <w:ins w:id="544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B83C3" w14:textId="77777777" w:rsidR="005B4576" w:rsidRPr="00B94502" w:rsidRDefault="005B4576" w:rsidP="005B4576">
            <w:pPr>
              <w:pStyle w:val="TAC"/>
              <w:widowControl w:val="0"/>
              <w:rPr>
                <w:ins w:id="546" w:author="Author"/>
                <w:rFonts w:cs="Arial"/>
                <w:sz w:val="16"/>
                <w:szCs w:val="16"/>
              </w:rPr>
            </w:pPr>
            <w:ins w:id="54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6A7707" w14:textId="2FEE4B05" w:rsidR="005B4576" w:rsidRPr="00B94502" w:rsidRDefault="005B4576" w:rsidP="005B4576">
            <w:pPr>
              <w:pStyle w:val="TAC"/>
              <w:widowControl w:val="0"/>
              <w:rPr>
                <w:ins w:id="549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65214F" w14:textId="1BB95493" w:rsidR="005B4576" w:rsidRPr="00B94502" w:rsidRDefault="005B4576" w:rsidP="005B4576">
            <w:pPr>
              <w:pStyle w:val="TAC"/>
              <w:widowControl w:val="0"/>
              <w:rPr>
                <w:ins w:id="551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B9E68" w14:textId="77777777" w:rsidR="005B4576" w:rsidRPr="00B94502" w:rsidRDefault="005B4576" w:rsidP="005B4576">
            <w:pPr>
              <w:pStyle w:val="TAC"/>
              <w:widowControl w:val="0"/>
              <w:rPr>
                <w:ins w:id="553" w:author="Author"/>
                <w:rFonts w:cs="Arial"/>
                <w:sz w:val="16"/>
                <w:szCs w:val="16"/>
              </w:rPr>
            </w:pPr>
            <w:ins w:id="554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8B2EF" w14:textId="77777777" w:rsidR="005B4576" w:rsidRPr="00B94502" w:rsidRDefault="005B4576" w:rsidP="005B4576">
            <w:pPr>
              <w:pStyle w:val="TAC"/>
              <w:widowControl w:val="0"/>
              <w:rPr>
                <w:ins w:id="556" w:author="Author"/>
                <w:rFonts w:cs="Arial"/>
                <w:sz w:val="16"/>
                <w:szCs w:val="16"/>
              </w:rPr>
            </w:pPr>
            <w:ins w:id="55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52250" w14:textId="77777777" w:rsidR="005B4576" w:rsidRPr="00B94502" w:rsidRDefault="005B4576" w:rsidP="005B4576">
            <w:pPr>
              <w:pStyle w:val="TAC"/>
              <w:widowControl w:val="0"/>
              <w:rPr>
                <w:ins w:id="559" w:author="Author"/>
                <w:rFonts w:cs="Arial"/>
                <w:sz w:val="16"/>
                <w:szCs w:val="16"/>
              </w:rPr>
            </w:pPr>
            <w:ins w:id="56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22656" w14:textId="5CB1FED7" w:rsidR="005B4576" w:rsidRPr="00B94502" w:rsidRDefault="005B4576" w:rsidP="005B4576">
            <w:pPr>
              <w:pStyle w:val="TAC"/>
              <w:widowControl w:val="0"/>
              <w:rPr>
                <w:ins w:id="562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B591D2" w14:textId="77777777" w:rsidR="005B4576" w:rsidRPr="00B94502" w:rsidRDefault="005B4576" w:rsidP="005B4576">
            <w:pPr>
              <w:pStyle w:val="TAC"/>
              <w:widowControl w:val="0"/>
              <w:rPr>
                <w:ins w:id="564" w:author="Author"/>
                <w:rFonts w:cs="Arial"/>
                <w:sz w:val="16"/>
                <w:szCs w:val="16"/>
              </w:rPr>
            </w:pPr>
            <w:ins w:id="565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A82AA9" w14:textId="77777777" w:rsidR="005B4576" w:rsidRPr="00B94502" w:rsidRDefault="005B4576" w:rsidP="005B4576">
            <w:pPr>
              <w:pStyle w:val="TAC"/>
              <w:widowControl w:val="0"/>
              <w:rPr>
                <w:ins w:id="567" w:author="Author"/>
                <w:rFonts w:cs="Arial"/>
                <w:sz w:val="16"/>
                <w:szCs w:val="16"/>
              </w:rPr>
            </w:pPr>
            <w:ins w:id="568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97B85" w14:textId="77777777" w:rsidR="005B4576" w:rsidRPr="00B94502" w:rsidRDefault="005B4576" w:rsidP="005B4576">
            <w:pPr>
              <w:pStyle w:val="TAC"/>
              <w:widowControl w:val="0"/>
              <w:rPr>
                <w:ins w:id="570" w:author="Author"/>
                <w:rFonts w:cs="Arial"/>
                <w:sz w:val="16"/>
                <w:szCs w:val="16"/>
              </w:rPr>
            </w:pPr>
            <w:ins w:id="571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2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48D43" w14:textId="77777777" w:rsidR="005B4576" w:rsidRDefault="005B4576" w:rsidP="005B4576">
            <w:pPr>
              <w:spacing w:after="0"/>
              <w:rPr>
                <w:ins w:id="573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5B4576" w14:paraId="337086AB" w14:textId="77777777" w:rsidTr="004A3D95">
        <w:tblPrEx>
          <w:tblW w:w="11766" w:type="dxa"/>
          <w:tblInd w:w="-99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74" w:author="Author">
            <w:tblPrEx>
              <w:tblW w:w="11766" w:type="dxa"/>
              <w:tblInd w:w="-9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225"/>
          <w:ins w:id="575" w:author="Author"/>
          <w:trPrChange w:id="576" w:author="Author">
            <w:trPr>
              <w:gridBefore w:val="5"/>
              <w:trHeight w:val="225"/>
            </w:trPr>
          </w:trPrChange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7" w:author="Author">
              <w:tcPr>
                <w:tcW w:w="1277" w:type="dxa"/>
                <w:gridSpan w:val="4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CAA907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57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9" w:author="Author">
              <w:tcPr>
                <w:tcW w:w="1134" w:type="dxa"/>
                <w:gridSpan w:val="3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C33B33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58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1" w:author="Author">
              <w:tcPr>
                <w:tcW w:w="567" w:type="dxa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2DC36" w14:textId="77777777" w:rsidR="005B4576" w:rsidRPr="00067639" w:rsidRDefault="005B4576" w:rsidP="005B4576">
            <w:pPr>
              <w:keepNext/>
              <w:keepLines/>
              <w:widowControl w:val="0"/>
              <w:spacing w:after="0"/>
              <w:jc w:val="center"/>
              <w:rPr>
                <w:ins w:id="582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Author">
              <w:tcPr>
                <w:tcW w:w="54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86BE70" w14:textId="77777777" w:rsidR="005B4576" w:rsidRPr="00B94502" w:rsidRDefault="005B4576" w:rsidP="005B4576">
            <w:pPr>
              <w:pStyle w:val="TAC"/>
              <w:widowControl w:val="0"/>
              <w:rPr>
                <w:ins w:id="584" w:author="Author"/>
                <w:rFonts w:cs="Arial"/>
                <w:sz w:val="16"/>
                <w:szCs w:val="16"/>
              </w:rPr>
            </w:pPr>
            <w:ins w:id="585" w:author="Author">
              <w:r w:rsidRPr="00B94502">
                <w:rPr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4498B8" w14:textId="77777777" w:rsidR="005B4576" w:rsidRPr="00B94502" w:rsidRDefault="005B4576" w:rsidP="005B4576">
            <w:pPr>
              <w:pStyle w:val="TAC"/>
              <w:widowControl w:val="0"/>
              <w:rPr>
                <w:ins w:id="587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39001" w14:textId="77777777" w:rsidR="005B4576" w:rsidRPr="00B94502" w:rsidRDefault="005B4576" w:rsidP="005B4576">
            <w:pPr>
              <w:pStyle w:val="TAC"/>
              <w:widowControl w:val="0"/>
              <w:rPr>
                <w:ins w:id="589" w:author="Author"/>
                <w:rFonts w:cs="Arial"/>
                <w:sz w:val="16"/>
                <w:szCs w:val="16"/>
              </w:rPr>
            </w:pPr>
            <w:ins w:id="59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D842F0" w14:textId="77777777" w:rsidR="005B4576" w:rsidRPr="00B94502" w:rsidRDefault="005B4576" w:rsidP="005B4576">
            <w:pPr>
              <w:pStyle w:val="TAC"/>
              <w:widowControl w:val="0"/>
              <w:rPr>
                <w:ins w:id="592" w:author="Author"/>
                <w:rFonts w:cs="Arial"/>
                <w:sz w:val="16"/>
                <w:szCs w:val="16"/>
              </w:rPr>
            </w:pPr>
            <w:ins w:id="59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CE374" w14:textId="77777777" w:rsidR="005B4576" w:rsidRPr="00B94502" w:rsidRDefault="005B4576" w:rsidP="005B4576">
            <w:pPr>
              <w:pStyle w:val="TAC"/>
              <w:widowControl w:val="0"/>
              <w:rPr>
                <w:ins w:id="595" w:author="Author"/>
                <w:rFonts w:cs="Arial"/>
                <w:sz w:val="16"/>
                <w:szCs w:val="16"/>
              </w:rPr>
            </w:pPr>
            <w:ins w:id="596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EB322" w14:textId="73BE0AD2" w:rsidR="005B4576" w:rsidRPr="00B94502" w:rsidRDefault="005B4576" w:rsidP="005B4576">
            <w:pPr>
              <w:pStyle w:val="TAC"/>
              <w:widowControl w:val="0"/>
              <w:rPr>
                <w:ins w:id="598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AD899" w14:textId="63C0BA75" w:rsidR="005B4576" w:rsidRPr="00B94502" w:rsidRDefault="005B4576" w:rsidP="005B4576">
            <w:pPr>
              <w:pStyle w:val="TAC"/>
              <w:widowControl w:val="0"/>
              <w:rPr>
                <w:ins w:id="600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436BA" w14:textId="77777777" w:rsidR="005B4576" w:rsidRPr="00B94502" w:rsidRDefault="005B4576" w:rsidP="005B4576">
            <w:pPr>
              <w:pStyle w:val="TAC"/>
              <w:widowControl w:val="0"/>
              <w:rPr>
                <w:ins w:id="602" w:author="Author"/>
                <w:rFonts w:cs="Arial"/>
                <w:sz w:val="16"/>
                <w:szCs w:val="16"/>
              </w:rPr>
            </w:pPr>
            <w:ins w:id="603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" w:author="Author">
              <w:tcPr>
                <w:tcW w:w="5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472E9" w14:textId="77777777" w:rsidR="005B4576" w:rsidRPr="00B94502" w:rsidRDefault="005B4576" w:rsidP="005B4576">
            <w:pPr>
              <w:pStyle w:val="TAC"/>
              <w:widowControl w:val="0"/>
              <w:rPr>
                <w:ins w:id="605" w:author="Author"/>
                <w:rFonts w:cs="Arial"/>
                <w:sz w:val="16"/>
                <w:szCs w:val="16"/>
              </w:rPr>
            </w:pPr>
            <w:ins w:id="606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9195B" w14:textId="77777777" w:rsidR="005B4576" w:rsidRPr="00B94502" w:rsidRDefault="005B4576" w:rsidP="005B4576">
            <w:pPr>
              <w:pStyle w:val="TAC"/>
              <w:widowControl w:val="0"/>
              <w:rPr>
                <w:ins w:id="608" w:author="Author"/>
                <w:rFonts w:cs="Arial"/>
                <w:sz w:val="16"/>
                <w:szCs w:val="16"/>
              </w:rPr>
            </w:pPr>
            <w:ins w:id="609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0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E8130" w14:textId="338A7551" w:rsidR="005B4576" w:rsidRPr="00B94502" w:rsidRDefault="005B4576" w:rsidP="005B4576">
            <w:pPr>
              <w:pStyle w:val="TAC"/>
              <w:widowControl w:val="0"/>
              <w:rPr>
                <w:ins w:id="611" w:author="Author"/>
                <w:rFonts w:cs="Arial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EF311" w14:textId="77777777" w:rsidR="005B4576" w:rsidRPr="00B94502" w:rsidRDefault="005B4576" w:rsidP="005B4576">
            <w:pPr>
              <w:pStyle w:val="TAC"/>
              <w:widowControl w:val="0"/>
              <w:rPr>
                <w:ins w:id="613" w:author="Author"/>
                <w:rFonts w:cs="Arial"/>
                <w:sz w:val="16"/>
                <w:szCs w:val="16"/>
              </w:rPr>
            </w:pPr>
            <w:ins w:id="614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" w:author="Author">
              <w:tcPr>
                <w:tcW w:w="5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FAAD7" w14:textId="77777777" w:rsidR="005B4576" w:rsidRPr="00B94502" w:rsidRDefault="005B4576" w:rsidP="005B4576">
            <w:pPr>
              <w:pStyle w:val="TAC"/>
              <w:widowControl w:val="0"/>
              <w:rPr>
                <w:ins w:id="616" w:author="Author"/>
                <w:rFonts w:cs="Arial"/>
                <w:sz w:val="16"/>
                <w:szCs w:val="16"/>
              </w:rPr>
            </w:pPr>
            <w:ins w:id="617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Author">
              <w:tcPr>
                <w:tcW w:w="6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9E7E1" w14:textId="77777777" w:rsidR="005B4576" w:rsidRPr="00B94502" w:rsidRDefault="005B4576" w:rsidP="005B4576">
            <w:pPr>
              <w:pStyle w:val="TAC"/>
              <w:widowControl w:val="0"/>
              <w:rPr>
                <w:ins w:id="619" w:author="Author"/>
                <w:rFonts w:cs="Arial"/>
                <w:sz w:val="16"/>
                <w:szCs w:val="16"/>
              </w:rPr>
            </w:pPr>
            <w:ins w:id="620" w:author="Author">
              <w:r w:rsidRPr="00B94502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1" w:author="Author">
              <w:tcPr>
                <w:tcW w:w="1134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15A43" w14:textId="77777777" w:rsidR="005B4576" w:rsidRDefault="005B4576" w:rsidP="005B4576">
            <w:pPr>
              <w:spacing w:after="0"/>
              <w:rPr>
                <w:ins w:id="622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BE1737" w14:paraId="2413BF8A" w14:textId="77777777" w:rsidTr="00846964">
        <w:trPr>
          <w:trHeight w:val="225"/>
          <w:ins w:id="623" w:author="Author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B2F26" w14:textId="77777777" w:rsidR="00BE1737" w:rsidRPr="00A81C2E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624" w:author="Author"/>
                <w:rFonts w:ascii="Arial" w:hAnsi="Arial" w:cs="Arial"/>
                <w:sz w:val="18"/>
                <w:szCs w:val="18"/>
              </w:rPr>
            </w:pPr>
            <w:ins w:id="625" w:author="Author">
              <w:r w:rsidRPr="00A81C2E">
                <w:rPr>
                  <w:rFonts w:ascii="Arial" w:hAnsi="Arial" w:cs="Arial"/>
                  <w:sz w:val="18"/>
                  <w:szCs w:val="18"/>
                </w:rPr>
                <w:t>CA_n41A-n77(2A)</w:t>
              </w:r>
            </w:ins>
          </w:p>
          <w:p w14:paraId="1F7CCDA0" w14:textId="77777777" w:rsidR="00BE1737" w:rsidRPr="00067639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626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E940AE" w14:textId="71DB0576" w:rsidR="00BE1737" w:rsidRPr="00067639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627" w:author="Author"/>
                <w:rFonts w:ascii="Arial" w:hAnsi="Arial" w:cs="Arial"/>
                <w:sz w:val="18"/>
                <w:szCs w:val="18"/>
              </w:rPr>
            </w:pPr>
            <w:ins w:id="628" w:author="Author">
              <w:r>
                <w:rPr>
                  <w:rFonts w:ascii="Arial" w:hAnsi="Arial" w:cs="Arial"/>
                  <w:sz w:val="18"/>
                  <w:szCs w:val="18"/>
                </w:rPr>
                <w:t>CA_n41A-n77A</w:t>
              </w:r>
            </w:ins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3069D" w14:textId="77777777" w:rsidR="00BE1737" w:rsidRPr="00A00125" w:rsidRDefault="00BE1737" w:rsidP="0001564F">
            <w:pPr>
              <w:pStyle w:val="TAC"/>
              <w:rPr>
                <w:ins w:id="629" w:author="Author"/>
                <w:sz w:val="16"/>
                <w:szCs w:val="16"/>
              </w:rPr>
            </w:pPr>
            <w:ins w:id="630" w:author="Author">
              <w:r w:rsidRPr="00A00125">
                <w:rPr>
                  <w:sz w:val="16"/>
                  <w:szCs w:val="16"/>
                </w:rPr>
                <w:t>n41</w:t>
              </w:r>
            </w:ins>
          </w:p>
          <w:p w14:paraId="3E017FBD" w14:textId="77777777" w:rsidR="00BE1737" w:rsidRPr="00A00125" w:rsidRDefault="00BE1737" w:rsidP="0001564F">
            <w:pPr>
              <w:pStyle w:val="TAC"/>
              <w:rPr>
                <w:ins w:id="631" w:author="Author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32B" w14:textId="77777777" w:rsidR="00BE1737" w:rsidRPr="00A00125" w:rsidRDefault="00BE1737" w:rsidP="0001564F">
            <w:pPr>
              <w:pStyle w:val="TAC"/>
              <w:rPr>
                <w:ins w:id="632" w:author="Author"/>
                <w:sz w:val="16"/>
                <w:szCs w:val="16"/>
              </w:rPr>
            </w:pPr>
            <w:ins w:id="633" w:author="Author">
              <w:r w:rsidRPr="00A00125">
                <w:rPr>
                  <w:sz w:val="16"/>
                  <w:szCs w:val="16"/>
                </w:rPr>
                <w:t>15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8CD6" w14:textId="77777777" w:rsidR="00BE1737" w:rsidRPr="00A00125" w:rsidRDefault="00BE1737" w:rsidP="0001564F">
            <w:pPr>
              <w:pStyle w:val="TAC"/>
              <w:rPr>
                <w:ins w:id="634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D04" w14:textId="77777777" w:rsidR="00BE1737" w:rsidRPr="00A00125" w:rsidRDefault="00BE1737" w:rsidP="0001564F">
            <w:pPr>
              <w:pStyle w:val="TAC"/>
              <w:rPr>
                <w:ins w:id="635" w:author="Author"/>
                <w:sz w:val="16"/>
                <w:szCs w:val="16"/>
              </w:rPr>
            </w:pPr>
            <w:ins w:id="636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2308" w14:textId="77777777" w:rsidR="00BE1737" w:rsidRPr="00A00125" w:rsidRDefault="00BE1737" w:rsidP="0001564F">
            <w:pPr>
              <w:pStyle w:val="TAC"/>
              <w:rPr>
                <w:ins w:id="637" w:author="Author"/>
                <w:sz w:val="16"/>
                <w:szCs w:val="16"/>
              </w:rPr>
            </w:pPr>
            <w:ins w:id="638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EF5B" w14:textId="77777777" w:rsidR="00BE1737" w:rsidRPr="00A00125" w:rsidRDefault="00BE1737" w:rsidP="0001564F">
            <w:pPr>
              <w:pStyle w:val="TAC"/>
              <w:rPr>
                <w:ins w:id="639" w:author="Author"/>
                <w:sz w:val="16"/>
                <w:szCs w:val="16"/>
              </w:rPr>
            </w:pPr>
            <w:ins w:id="640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3CDE" w14:textId="4245161C" w:rsidR="00BE1737" w:rsidRPr="00A00125" w:rsidRDefault="00BE1737" w:rsidP="0001564F">
            <w:pPr>
              <w:pStyle w:val="TAC"/>
              <w:rPr>
                <w:ins w:id="641" w:author="Author"/>
                <w:sz w:val="16"/>
                <w:szCs w:val="16"/>
              </w:rPr>
            </w:pPr>
            <w:ins w:id="642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DD13" w14:textId="77777777" w:rsidR="00BE1737" w:rsidRPr="00A00125" w:rsidRDefault="00BE1737" w:rsidP="0001564F">
            <w:pPr>
              <w:pStyle w:val="TAC"/>
              <w:rPr>
                <w:ins w:id="643" w:author="Author"/>
                <w:sz w:val="16"/>
                <w:szCs w:val="16"/>
              </w:rPr>
            </w:pPr>
            <w:ins w:id="644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063B" w14:textId="77777777" w:rsidR="00BE1737" w:rsidRPr="00A00125" w:rsidRDefault="00BE1737" w:rsidP="0001564F">
            <w:pPr>
              <w:pStyle w:val="TAC"/>
              <w:rPr>
                <w:ins w:id="645" w:author="Author"/>
                <w:sz w:val="16"/>
                <w:szCs w:val="16"/>
              </w:rPr>
            </w:pPr>
            <w:ins w:id="646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E7AA" w14:textId="77777777" w:rsidR="00BE1737" w:rsidRPr="00A00125" w:rsidRDefault="00BE1737" w:rsidP="0001564F">
            <w:pPr>
              <w:pStyle w:val="TAC"/>
              <w:rPr>
                <w:ins w:id="647" w:author="Author"/>
                <w:sz w:val="16"/>
                <w:szCs w:val="16"/>
              </w:rPr>
            </w:pPr>
            <w:ins w:id="648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439F" w14:textId="77777777" w:rsidR="00BE1737" w:rsidRPr="00A00125" w:rsidRDefault="00BE1737" w:rsidP="0001564F">
            <w:pPr>
              <w:pStyle w:val="TAC"/>
              <w:rPr>
                <w:ins w:id="649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DC96" w14:textId="77777777" w:rsidR="00BE1737" w:rsidRPr="00A00125" w:rsidRDefault="00BE1737" w:rsidP="0001564F">
            <w:pPr>
              <w:pStyle w:val="TAC"/>
              <w:rPr>
                <w:ins w:id="650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5EAE" w14:textId="77777777" w:rsidR="00BE1737" w:rsidRPr="00A00125" w:rsidRDefault="00BE1737" w:rsidP="0001564F">
            <w:pPr>
              <w:pStyle w:val="TAC"/>
              <w:rPr>
                <w:ins w:id="651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FA2C" w14:textId="77777777" w:rsidR="00BE1737" w:rsidRPr="00A00125" w:rsidRDefault="00BE1737" w:rsidP="0001564F">
            <w:pPr>
              <w:pStyle w:val="TAC"/>
              <w:rPr>
                <w:ins w:id="652" w:author="Author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5654" w14:textId="77777777" w:rsidR="00BE1737" w:rsidRPr="00A00125" w:rsidRDefault="00BE1737" w:rsidP="0001564F">
            <w:pPr>
              <w:pStyle w:val="TAC"/>
              <w:rPr>
                <w:ins w:id="653" w:author="Author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EC761" w14:textId="77777777" w:rsidR="00BE1737" w:rsidRDefault="00BE1737" w:rsidP="00BE1737">
            <w:pPr>
              <w:spacing w:after="0"/>
              <w:jc w:val="center"/>
              <w:rPr>
                <w:ins w:id="654" w:author="Author"/>
                <w:rFonts w:ascii="Arial" w:eastAsia="Yu Mincho" w:hAnsi="Arial" w:cs="Arial"/>
                <w:sz w:val="16"/>
                <w:szCs w:val="16"/>
              </w:rPr>
            </w:pPr>
            <w:ins w:id="655" w:author="Author">
              <w:r>
                <w:rPr>
                  <w:rFonts w:ascii="Arial" w:eastAsia="Yu Mincho" w:hAnsi="Arial" w:cs="Arial"/>
                  <w:sz w:val="16"/>
                  <w:szCs w:val="16"/>
                </w:rPr>
                <w:t>0</w:t>
              </w:r>
            </w:ins>
          </w:p>
        </w:tc>
      </w:tr>
      <w:tr w:rsidR="00BE1737" w14:paraId="618D792B" w14:textId="77777777" w:rsidTr="00846964">
        <w:trPr>
          <w:trHeight w:val="225"/>
          <w:ins w:id="656" w:author="Author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7C8CE" w14:textId="77777777" w:rsidR="00BE1737" w:rsidRPr="00067639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65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F5F1A" w14:textId="77777777" w:rsidR="00BE1737" w:rsidRPr="00067639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65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0413C" w14:textId="77777777" w:rsidR="00BE1737" w:rsidRPr="00A00125" w:rsidRDefault="00BE1737" w:rsidP="0001564F">
            <w:pPr>
              <w:pStyle w:val="TAC"/>
              <w:rPr>
                <w:ins w:id="659" w:author="Author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7E01" w14:textId="77777777" w:rsidR="00BE1737" w:rsidRPr="00A00125" w:rsidRDefault="00BE1737" w:rsidP="0001564F">
            <w:pPr>
              <w:pStyle w:val="TAC"/>
              <w:rPr>
                <w:ins w:id="660" w:author="Author"/>
                <w:sz w:val="16"/>
                <w:szCs w:val="16"/>
              </w:rPr>
            </w:pPr>
            <w:ins w:id="661" w:author="Author">
              <w:r w:rsidRPr="00A00125">
                <w:rPr>
                  <w:sz w:val="16"/>
                  <w:szCs w:val="16"/>
                </w:rPr>
                <w:t>30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B2BA" w14:textId="77777777" w:rsidR="00BE1737" w:rsidRPr="00A00125" w:rsidRDefault="00BE1737" w:rsidP="0001564F">
            <w:pPr>
              <w:pStyle w:val="TAC"/>
              <w:rPr>
                <w:ins w:id="662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2C31" w14:textId="77777777" w:rsidR="00BE1737" w:rsidRPr="00A00125" w:rsidRDefault="00BE1737" w:rsidP="0001564F">
            <w:pPr>
              <w:pStyle w:val="TAC"/>
              <w:rPr>
                <w:ins w:id="663" w:author="Author"/>
                <w:sz w:val="16"/>
                <w:szCs w:val="16"/>
              </w:rPr>
            </w:pPr>
            <w:ins w:id="664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0421" w14:textId="77777777" w:rsidR="00BE1737" w:rsidRPr="00A00125" w:rsidRDefault="00BE1737" w:rsidP="0001564F">
            <w:pPr>
              <w:pStyle w:val="TAC"/>
              <w:rPr>
                <w:ins w:id="665" w:author="Author"/>
                <w:sz w:val="16"/>
                <w:szCs w:val="16"/>
              </w:rPr>
            </w:pPr>
            <w:ins w:id="666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5CE6" w14:textId="77777777" w:rsidR="00BE1737" w:rsidRPr="00A00125" w:rsidRDefault="00BE1737" w:rsidP="0001564F">
            <w:pPr>
              <w:pStyle w:val="TAC"/>
              <w:rPr>
                <w:ins w:id="667" w:author="Author"/>
                <w:sz w:val="16"/>
                <w:szCs w:val="16"/>
              </w:rPr>
            </w:pPr>
            <w:ins w:id="668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C796" w14:textId="6F6DFFBE" w:rsidR="00BE1737" w:rsidRPr="00A00125" w:rsidRDefault="00BE1737" w:rsidP="0001564F">
            <w:pPr>
              <w:pStyle w:val="TAC"/>
              <w:rPr>
                <w:ins w:id="669" w:author="Author"/>
                <w:sz w:val="16"/>
                <w:szCs w:val="16"/>
              </w:rPr>
            </w:pPr>
            <w:ins w:id="670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8BC6" w14:textId="77777777" w:rsidR="00BE1737" w:rsidRPr="00A00125" w:rsidRDefault="00BE1737" w:rsidP="0001564F">
            <w:pPr>
              <w:pStyle w:val="TAC"/>
              <w:rPr>
                <w:ins w:id="671" w:author="Author"/>
                <w:sz w:val="16"/>
                <w:szCs w:val="16"/>
              </w:rPr>
            </w:pPr>
            <w:ins w:id="672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134E" w14:textId="77777777" w:rsidR="00BE1737" w:rsidRPr="00A00125" w:rsidRDefault="00BE1737" w:rsidP="0001564F">
            <w:pPr>
              <w:pStyle w:val="TAC"/>
              <w:rPr>
                <w:ins w:id="673" w:author="Author"/>
                <w:sz w:val="16"/>
                <w:szCs w:val="16"/>
              </w:rPr>
            </w:pPr>
            <w:ins w:id="674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239" w14:textId="77777777" w:rsidR="00BE1737" w:rsidRPr="00A00125" w:rsidRDefault="00BE1737" w:rsidP="0001564F">
            <w:pPr>
              <w:pStyle w:val="TAC"/>
              <w:rPr>
                <w:ins w:id="675" w:author="Author"/>
                <w:sz w:val="16"/>
                <w:szCs w:val="16"/>
              </w:rPr>
            </w:pPr>
            <w:ins w:id="676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DB35" w14:textId="77777777" w:rsidR="00BE1737" w:rsidRPr="00A00125" w:rsidRDefault="00BE1737" w:rsidP="0001564F">
            <w:pPr>
              <w:pStyle w:val="TAC"/>
              <w:rPr>
                <w:ins w:id="677" w:author="Author"/>
                <w:sz w:val="16"/>
                <w:szCs w:val="16"/>
              </w:rPr>
            </w:pPr>
            <w:ins w:id="678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CAD" w14:textId="77777777" w:rsidR="00BE1737" w:rsidRPr="00A00125" w:rsidRDefault="00BE1737" w:rsidP="0001564F">
            <w:pPr>
              <w:pStyle w:val="TAC"/>
              <w:rPr>
                <w:ins w:id="679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FC64" w14:textId="77777777" w:rsidR="00BE1737" w:rsidRPr="00A00125" w:rsidRDefault="00BE1737" w:rsidP="0001564F">
            <w:pPr>
              <w:pStyle w:val="TAC"/>
              <w:rPr>
                <w:ins w:id="680" w:author="Author"/>
                <w:sz w:val="16"/>
                <w:szCs w:val="16"/>
              </w:rPr>
            </w:pPr>
            <w:ins w:id="681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7679" w14:textId="77777777" w:rsidR="00BE1737" w:rsidRPr="00A00125" w:rsidRDefault="00BE1737" w:rsidP="0001564F">
            <w:pPr>
              <w:pStyle w:val="TAC"/>
              <w:rPr>
                <w:ins w:id="682" w:author="Author"/>
                <w:sz w:val="16"/>
                <w:szCs w:val="16"/>
              </w:rPr>
            </w:pPr>
            <w:ins w:id="683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DA65" w14:textId="77777777" w:rsidR="00BE1737" w:rsidRPr="00A00125" w:rsidRDefault="00BE1737" w:rsidP="0001564F">
            <w:pPr>
              <w:pStyle w:val="TAC"/>
              <w:rPr>
                <w:ins w:id="684" w:author="Author"/>
                <w:sz w:val="16"/>
                <w:szCs w:val="16"/>
              </w:rPr>
            </w:pPr>
            <w:ins w:id="685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E37BF" w14:textId="77777777" w:rsidR="00BE1737" w:rsidRDefault="00BE1737" w:rsidP="00BE1737">
            <w:pPr>
              <w:spacing w:after="0"/>
              <w:rPr>
                <w:ins w:id="686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BE1737" w14:paraId="33C1280C" w14:textId="77777777" w:rsidTr="00846964">
        <w:trPr>
          <w:trHeight w:val="225"/>
          <w:ins w:id="687" w:author="Author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E5E36" w14:textId="77777777" w:rsidR="00BE1737" w:rsidRPr="00067639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688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0ED33" w14:textId="77777777" w:rsidR="00BE1737" w:rsidRPr="00067639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68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87E1E" w14:textId="77777777" w:rsidR="00BE1737" w:rsidRPr="00A00125" w:rsidRDefault="00BE1737" w:rsidP="0001564F">
            <w:pPr>
              <w:pStyle w:val="TAC"/>
              <w:rPr>
                <w:ins w:id="690" w:author="Author"/>
                <w:sz w:val="16"/>
                <w:szCs w:val="16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0E66" w14:textId="77777777" w:rsidR="00BE1737" w:rsidRPr="00A00125" w:rsidRDefault="00BE1737" w:rsidP="0001564F">
            <w:pPr>
              <w:pStyle w:val="TAC"/>
              <w:rPr>
                <w:ins w:id="691" w:author="Author"/>
                <w:sz w:val="16"/>
                <w:szCs w:val="16"/>
              </w:rPr>
            </w:pPr>
            <w:ins w:id="692" w:author="Author">
              <w:r w:rsidRPr="00A00125">
                <w:rPr>
                  <w:sz w:val="16"/>
                  <w:szCs w:val="16"/>
                </w:rPr>
                <w:t>60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6686" w14:textId="77777777" w:rsidR="00BE1737" w:rsidRPr="00A00125" w:rsidRDefault="00BE1737" w:rsidP="0001564F">
            <w:pPr>
              <w:pStyle w:val="TAC"/>
              <w:rPr>
                <w:ins w:id="693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C1A" w14:textId="77777777" w:rsidR="00BE1737" w:rsidRPr="00A00125" w:rsidRDefault="00BE1737" w:rsidP="0001564F">
            <w:pPr>
              <w:pStyle w:val="TAC"/>
              <w:rPr>
                <w:ins w:id="694" w:author="Author"/>
                <w:sz w:val="16"/>
                <w:szCs w:val="16"/>
              </w:rPr>
            </w:pPr>
            <w:ins w:id="695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12A" w14:textId="77777777" w:rsidR="00BE1737" w:rsidRPr="00A00125" w:rsidRDefault="00BE1737" w:rsidP="0001564F">
            <w:pPr>
              <w:pStyle w:val="TAC"/>
              <w:rPr>
                <w:ins w:id="696" w:author="Author"/>
                <w:sz w:val="16"/>
                <w:szCs w:val="16"/>
              </w:rPr>
            </w:pPr>
            <w:ins w:id="697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EB81" w14:textId="77777777" w:rsidR="00BE1737" w:rsidRPr="00A00125" w:rsidRDefault="00BE1737" w:rsidP="0001564F">
            <w:pPr>
              <w:pStyle w:val="TAC"/>
              <w:rPr>
                <w:ins w:id="698" w:author="Author"/>
                <w:sz w:val="16"/>
                <w:szCs w:val="16"/>
              </w:rPr>
            </w:pPr>
            <w:ins w:id="699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623" w14:textId="69F9187A" w:rsidR="00BE1737" w:rsidRPr="00A00125" w:rsidRDefault="00BE1737" w:rsidP="0001564F">
            <w:pPr>
              <w:pStyle w:val="TAC"/>
              <w:rPr>
                <w:ins w:id="700" w:author="Author"/>
                <w:sz w:val="16"/>
                <w:szCs w:val="16"/>
              </w:rPr>
            </w:pPr>
            <w:ins w:id="701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B120" w14:textId="77777777" w:rsidR="00BE1737" w:rsidRPr="00A00125" w:rsidRDefault="00BE1737" w:rsidP="0001564F">
            <w:pPr>
              <w:pStyle w:val="TAC"/>
              <w:rPr>
                <w:ins w:id="702" w:author="Author"/>
                <w:sz w:val="16"/>
                <w:szCs w:val="16"/>
              </w:rPr>
            </w:pPr>
            <w:ins w:id="703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C3F" w14:textId="77777777" w:rsidR="00BE1737" w:rsidRPr="00A00125" w:rsidRDefault="00BE1737" w:rsidP="0001564F">
            <w:pPr>
              <w:pStyle w:val="TAC"/>
              <w:rPr>
                <w:ins w:id="704" w:author="Author"/>
                <w:sz w:val="16"/>
                <w:szCs w:val="16"/>
              </w:rPr>
            </w:pPr>
            <w:ins w:id="705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BA4" w14:textId="77777777" w:rsidR="00BE1737" w:rsidRPr="00A00125" w:rsidRDefault="00BE1737" w:rsidP="0001564F">
            <w:pPr>
              <w:pStyle w:val="TAC"/>
              <w:rPr>
                <w:ins w:id="706" w:author="Author"/>
                <w:sz w:val="16"/>
                <w:szCs w:val="16"/>
              </w:rPr>
            </w:pPr>
            <w:ins w:id="707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7262" w14:textId="77777777" w:rsidR="00BE1737" w:rsidRPr="00A00125" w:rsidRDefault="00BE1737" w:rsidP="0001564F">
            <w:pPr>
              <w:pStyle w:val="TAC"/>
              <w:rPr>
                <w:ins w:id="708" w:author="Author"/>
                <w:sz w:val="16"/>
                <w:szCs w:val="16"/>
              </w:rPr>
            </w:pPr>
            <w:ins w:id="709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F18" w14:textId="77777777" w:rsidR="00BE1737" w:rsidRPr="00A00125" w:rsidRDefault="00BE1737" w:rsidP="0001564F">
            <w:pPr>
              <w:pStyle w:val="TAC"/>
              <w:rPr>
                <w:ins w:id="710" w:author="Author"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F39" w14:textId="77777777" w:rsidR="00BE1737" w:rsidRPr="00A00125" w:rsidRDefault="00BE1737" w:rsidP="0001564F">
            <w:pPr>
              <w:pStyle w:val="TAC"/>
              <w:rPr>
                <w:ins w:id="711" w:author="Author"/>
                <w:sz w:val="16"/>
                <w:szCs w:val="16"/>
              </w:rPr>
            </w:pPr>
            <w:ins w:id="712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1FF0" w14:textId="77777777" w:rsidR="00BE1737" w:rsidRPr="00A00125" w:rsidRDefault="00BE1737" w:rsidP="0001564F">
            <w:pPr>
              <w:pStyle w:val="TAC"/>
              <w:rPr>
                <w:ins w:id="713" w:author="Author"/>
                <w:sz w:val="16"/>
                <w:szCs w:val="16"/>
              </w:rPr>
            </w:pPr>
            <w:ins w:id="714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190D" w14:textId="77777777" w:rsidR="00BE1737" w:rsidRPr="00A00125" w:rsidRDefault="00BE1737" w:rsidP="0001564F">
            <w:pPr>
              <w:pStyle w:val="TAC"/>
              <w:rPr>
                <w:ins w:id="715" w:author="Author"/>
                <w:sz w:val="16"/>
                <w:szCs w:val="16"/>
              </w:rPr>
            </w:pPr>
            <w:ins w:id="716" w:author="Author">
              <w:r w:rsidRPr="00A00125">
                <w:rPr>
                  <w:sz w:val="16"/>
                  <w:szCs w:val="16"/>
                </w:rPr>
                <w:t>Yes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EB98E" w14:textId="77777777" w:rsidR="00BE1737" w:rsidRDefault="00BE1737" w:rsidP="00BE1737">
            <w:pPr>
              <w:spacing w:after="0"/>
              <w:rPr>
                <w:ins w:id="717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  <w:tr w:rsidR="00BE1737" w14:paraId="77616947" w14:textId="77777777" w:rsidTr="00846964">
        <w:trPr>
          <w:trHeight w:val="225"/>
          <w:ins w:id="718" w:author="Author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1553" w14:textId="77777777" w:rsidR="00BE1737" w:rsidRPr="00067639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719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D723" w14:textId="77777777" w:rsidR="00BE1737" w:rsidRPr="00067639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720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2637" w14:textId="77777777" w:rsidR="00BE1737" w:rsidRPr="00067639" w:rsidRDefault="00BE1737" w:rsidP="00BE1737">
            <w:pPr>
              <w:keepNext/>
              <w:keepLines/>
              <w:widowControl w:val="0"/>
              <w:spacing w:after="0"/>
              <w:jc w:val="center"/>
              <w:rPr>
                <w:ins w:id="721" w:author="Author"/>
                <w:rFonts w:ascii="Arial" w:hAnsi="Arial" w:cs="Arial"/>
                <w:sz w:val="18"/>
                <w:szCs w:val="18"/>
              </w:rPr>
            </w:pPr>
            <w:ins w:id="722" w:author="Author">
              <w:r w:rsidRPr="00067639"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76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F747" w14:textId="77777777" w:rsidR="00BE1737" w:rsidRPr="00B94502" w:rsidRDefault="00BE1737" w:rsidP="00BE1737">
            <w:pPr>
              <w:pStyle w:val="TAC"/>
              <w:widowControl w:val="0"/>
              <w:rPr>
                <w:ins w:id="723" w:author="Author"/>
                <w:sz w:val="16"/>
                <w:szCs w:val="16"/>
              </w:rPr>
            </w:pPr>
            <w:ins w:id="724" w:author="Author">
              <w:r w:rsidRPr="00B94502">
                <w:rPr>
                  <w:sz w:val="16"/>
                  <w:szCs w:val="16"/>
                  <w:lang w:val="en-US" w:eastAsia="zh-CN"/>
                </w:rPr>
                <w:t>See CA_n</w:t>
              </w:r>
              <w:r>
                <w:rPr>
                  <w:sz w:val="16"/>
                  <w:szCs w:val="16"/>
                  <w:lang w:val="en-US" w:eastAsia="zh-CN"/>
                </w:rPr>
                <w:t>77</w:t>
              </w:r>
              <w:r w:rsidRPr="00B94502">
                <w:rPr>
                  <w:sz w:val="16"/>
                  <w:szCs w:val="16"/>
                  <w:lang w:val="en-US" w:eastAsia="zh-CN"/>
                </w:rPr>
                <w:t xml:space="preserve">(2A) Bandwidth Combination Set </w:t>
              </w:r>
              <w:r>
                <w:rPr>
                  <w:sz w:val="16"/>
                  <w:szCs w:val="16"/>
                  <w:lang w:val="en-US" w:eastAsia="zh-CN"/>
                </w:rPr>
                <w:t>0</w:t>
              </w:r>
              <w:r w:rsidRPr="00B94502">
                <w:rPr>
                  <w:sz w:val="16"/>
                  <w:szCs w:val="16"/>
                  <w:lang w:val="en-US" w:eastAsia="zh-CN"/>
                </w:rPr>
                <w:t xml:space="preserve"> in Table 5.</w:t>
              </w:r>
              <w:r w:rsidRPr="00B94502">
                <w:rPr>
                  <w:rFonts w:hint="eastAsia"/>
                  <w:sz w:val="16"/>
                  <w:szCs w:val="16"/>
                  <w:lang w:val="en-US" w:eastAsia="zh-CN"/>
                </w:rPr>
                <w:t>5</w:t>
              </w:r>
              <w:r w:rsidRPr="00B94502">
                <w:rPr>
                  <w:sz w:val="16"/>
                  <w:szCs w:val="16"/>
                  <w:lang w:val="en-US" w:eastAsia="zh-CN"/>
                </w:rPr>
                <w:t>A.2-1</w:t>
              </w:r>
            </w:ins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3CD5" w14:textId="77777777" w:rsidR="00BE1737" w:rsidRDefault="00BE1737" w:rsidP="00BE1737">
            <w:pPr>
              <w:spacing w:after="0"/>
              <w:rPr>
                <w:ins w:id="725" w:author="Author"/>
                <w:rFonts w:ascii="Arial" w:eastAsia="Yu Mincho" w:hAnsi="Arial" w:cs="Arial"/>
                <w:sz w:val="16"/>
                <w:szCs w:val="16"/>
              </w:rPr>
            </w:pPr>
          </w:p>
        </w:tc>
      </w:tr>
    </w:tbl>
    <w:p w14:paraId="6F10C7F2" w14:textId="77777777" w:rsidR="00E36323" w:rsidRDefault="00E36323" w:rsidP="00E36323">
      <w:pPr>
        <w:rPr>
          <w:ins w:id="726" w:author="Author"/>
          <w:lang w:val="en-US" w:eastAsia="ko-KR"/>
        </w:rPr>
      </w:pPr>
    </w:p>
    <w:p w14:paraId="71D37231" w14:textId="77777777" w:rsidR="00E36323" w:rsidRDefault="00E36323" w:rsidP="00E36323">
      <w:pPr>
        <w:rPr>
          <w:ins w:id="727" w:author="Author"/>
          <w:lang w:val="en-US" w:eastAsia="ko-KR"/>
        </w:rPr>
      </w:pPr>
    </w:p>
    <w:p w14:paraId="57D0B590" w14:textId="77777777" w:rsidR="00E36323" w:rsidRDefault="00E36323" w:rsidP="00E36323">
      <w:pPr>
        <w:rPr>
          <w:ins w:id="728" w:author="Author"/>
          <w:lang w:eastAsia="ko-KR"/>
        </w:rPr>
      </w:pPr>
    </w:p>
    <w:p w14:paraId="7CD24793" w14:textId="77777777" w:rsidR="00E36323" w:rsidRDefault="00E36323" w:rsidP="00E36323">
      <w:pPr>
        <w:pStyle w:val="Heading4"/>
        <w:spacing w:before="180"/>
        <w:rPr>
          <w:ins w:id="729" w:author="Author"/>
          <w:lang w:val="en-US" w:eastAsia="zh-CN"/>
        </w:rPr>
      </w:pPr>
      <w:bookmarkStart w:id="730" w:name="_Toc519555231"/>
      <w:bookmarkStart w:id="731" w:name="_Toc30863"/>
      <w:ins w:id="732" w:author="Author">
        <w:r>
          <w:rPr>
            <w:rFonts w:hint="eastAsia"/>
            <w:lang w:val="en-US" w:eastAsia="zh-CN"/>
          </w:rPr>
          <w:t>6.x</w:t>
        </w:r>
        <w:r>
          <w:rPr>
            <w:lang w:val="en-US" w:eastAsia="zh-CN"/>
          </w:rPr>
          <w:t>.1.3</w:t>
        </w:r>
        <w:r>
          <w:rPr>
            <w:lang w:val="en-US" w:eastAsia="zh-CN"/>
          </w:rPr>
          <w:tab/>
          <w:t>Co-existence studies</w:t>
        </w:r>
        <w:bookmarkEnd w:id="730"/>
        <w:bookmarkEnd w:id="731"/>
      </w:ins>
    </w:p>
    <w:p w14:paraId="2A10D2AE" w14:textId="77777777" w:rsidR="00E36323" w:rsidRDefault="00E36323" w:rsidP="00E36323">
      <w:pPr>
        <w:rPr>
          <w:ins w:id="733" w:author="Author"/>
        </w:rPr>
      </w:pPr>
      <w:ins w:id="734" w:author="Author">
        <w:r>
          <w:rPr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lang w:eastAsia="zh-CN"/>
          </w:rPr>
          <w:t xml:space="preserve"> summarizes frequency ranges where harmonics and/or harmonics mixing occur for CA</w:t>
        </w:r>
        <w:r>
          <w:rPr>
            <w:rFonts w:eastAsia="MS Mincho"/>
            <w:lang w:val="en-US" w:eastAsia="zh-CN"/>
          </w:rPr>
          <w:t>_n41-n77</w:t>
        </w:r>
        <w:r>
          <w:rPr>
            <w:lang w:eastAsia="zh-CN"/>
          </w:rPr>
          <w:t>.</w:t>
        </w:r>
      </w:ins>
    </w:p>
    <w:p w14:paraId="626F35D9" w14:textId="77777777" w:rsidR="00E36323" w:rsidRDefault="00E36323" w:rsidP="00E36323">
      <w:pPr>
        <w:jc w:val="center"/>
        <w:rPr>
          <w:ins w:id="735" w:author="Author"/>
          <w:rFonts w:ascii="Arial" w:eastAsia="MS Mincho" w:hAnsi="Arial"/>
          <w:b/>
          <w:lang w:eastAsia="zh-CN"/>
        </w:rPr>
      </w:pPr>
      <w:ins w:id="736" w:author="Author">
        <w:r>
          <w:rPr>
            <w:rFonts w:ascii="Arial" w:eastAsia="MS Mincho" w:hAnsi="Arial"/>
            <w:b/>
            <w:lang w:eastAsia="zh-CN"/>
          </w:rPr>
          <w:t xml:space="preserve">Table </w:t>
        </w:r>
        <w:bookmarkStart w:id="737" w:name="OLE_LINK48"/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-1</w:t>
        </w:r>
        <w:bookmarkEnd w:id="737"/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36323" w:rsidRPr="00E239DA" w14:paraId="1F9B4DFE" w14:textId="77777777" w:rsidTr="00846964">
        <w:trPr>
          <w:trHeight w:val="290"/>
          <w:ins w:id="738" w:author="Autho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1C176" w14:textId="77777777" w:rsidR="00E36323" w:rsidRPr="00880BC8" w:rsidRDefault="00E36323" w:rsidP="00846964">
            <w:pPr>
              <w:spacing w:after="0"/>
              <w:jc w:val="center"/>
              <w:rPr>
                <w:ins w:id="739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740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C0D5" w14:textId="77777777" w:rsidR="00E36323" w:rsidRPr="00880BC8" w:rsidRDefault="00E36323" w:rsidP="00846964">
            <w:pPr>
              <w:spacing w:after="0"/>
              <w:jc w:val="center"/>
              <w:rPr>
                <w:ins w:id="741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742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739B" w14:textId="77777777" w:rsidR="00E36323" w:rsidRPr="00880BC8" w:rsidRDefault="00E36323" w:rsidP="00846964">
            <w:pPr>
              <w:spacing w:after="0"/>
              <w:jc w:val="center"/>
              <w:rPr>
                <w:ins w:id="74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744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0568" w14:textId="77777777" w:rsidR="00E36323" w:rsidRPr="00880BC8" w:rsidRDefault="00E36323" w:rsidP="00846964">
            <w:pPr>
              <w:spacing w:after="0"/>
              <w:jc w:val="center"/>
              <w:rPr>
                <w:ins w:id="745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746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499C" w14:textId="77777777" w:rsidR="00E36323" w:rsidRPr="00880BC8" w:rsidRDefault="00E36323" w:rsidP="00846964">
            <w:pPr>
              <w:spacing w:after="0"/>
              <w:jc w:val="center"/>
              <w:rPr>
                <w:ins w:id="747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748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D5FD" w14:textId="77777777" w:rsidR="00E36323" w:rsidRPr="00E239DA" w:rsidRDefault="00E36323" w:rsidP="00846964">
            <w:pPr>
              <w:spacing w:after="0"/>
              <w:jc w:val="center"/>
              <w:rPr>
                <w:ins w:id="749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50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B2F77" w14:textId="77777777" w:rsidR="00E36323" w:rsidRPr="00E239DA" w:rsidRDefault="00E36323" w:rsidP="00846964">
            <w:pPr>
              <w:spacing w:after="0"/>
              <w:jc w:val="center"/>
              <w:rPr>
                <w:ins w:id="751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52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B8ED" w14:textId="77777777" w:rsidR="00E36323" w:rsidRPr="00E239DA" w:rsidRDefault="00E36323" w:rsidP="00846964">
            <w:pPr>
              <w:spacing w:after="0"/>
              <w:jc w:val="center"/>
              <w:rPr>
                <w:ins w:id="75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54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E36323" w:rsidRPr="00E239DA" w14:paraId="6031C308" w14:textId="77777777" w:rsidTr="00846964">
        <w:trPr>
          <w:trHeight w:val="690"/>
          <w:ins w:id="755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BC059" w14:textId="77777777" w:rsidR="00E36323" w:rsidRPr="00E239DA" w:rsidRDefault="00E36323" w:rsidP="00846964">
            <w:pPr>
              <w:spacing w:after="0"/>
              <w:jc w:val="center"/>
              <w:rPr>
                <w:ins w:id="756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57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DD36" w14:textId="77777777" w:rsidR="00E36323" w:rsidRPr="00E239DA" w:rsidRDefault="00E36323" w:rsidP="00846964">
            <w:pPr>
              <w:spacing w:after="0"/>
              <w:jc w:val="center"/>
              <w:rPr>
                <w:ins w:id="758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59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5A61" w14:textId="77777777" w:rsidR="00E36323" w:rsidRPr="00E239DA" w:rsidRDefault="00E36323" w:rsidP="00846964">
            <w:pPr>
              <w:spacing w:after="0"/>
              <w:jc w:val="center"/>
              <w:rPr>
                <w:ins w:id="760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61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CF528" w14:textId="77777777" w:rsidR="00E36323" w:rsidRPr="00E239DA" w:rsidRDefault="00E36323" w:rsidP="00846964">
            <w:pPr>
              <w:spacing w:after="0"/>
              <w:jc w:val="center"/>
              <w:rPr>
                <w:ins w:id="76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63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E907" w14:textId="77777777" w:rsidR="00E36323" w:rsidRPr="00E239DA" w:rsidRDefault="00E36323" w:rsidP="00846964">
            <w:pPr>
              <w:spacing w:after="0"/>
              <w:jc w:val="center"/>
              <w:rPr>
                <w:ins w:id="76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65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9A827" w14:textId="77777777" w:rsidR="00E36323" w:rsidRPr="00E239DA" w:rsidRDefault="00E36323" w:rsidP="00846964">
            <w:pPr>
              <w:spacing w:after="0"/>
              <w:jc w:val="center"/>
              <w:rPr>
                <w:ins w:id="766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67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CEAF" w14:textId="77777777" w:rsidR="00E36323" w:rsidRPr="00E239DA" w:rsidRDefault="00E36323" w:rsidP="00846964">
            <w:pPr>
              <w:spacing w:after="0"/>
              <w:jc w:val="center"/>
              <w:rPr>
                <w:ins w:id="768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69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0CB5" w14:textId="77777777" w:rsidR="00E36323" w:rsidRPr="00E239DA" w:rsidRDefault="00E36323" w:rsidP="00846964">
            <w:pPr>
              <w:spacing w:after="0"/>
              <w:jc w:val="center"/>
              <w:rPr>
                <w:ins w:id="770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71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3C45" w14:textId="77777777" w:rsidR="00E36323" w:rsidRPr="00E239DA" w:rsidRDefault="00E36323" w:rsidP="00846964">
            <w:pPr>
              <w:spacing w:after="0"/>
              <w:jc w:val="center"/>
              <w:rPr>
                <w:ins w:id="77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73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E59A" w14:textId="77777777" w:rsidR="00E36323" w:rsidRPr="00E239DA" w:rsidRDefault="00E36323" w:rsidP="00846964">
            <w:pPr>
              <w:spacing w:after="0"/>
              <w:jc w:val="center"/>
              <w:rPr>
                <w:ins w:id="77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75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2A2C" w14:textId="77777777" w:rsidR="00E36323" w:rsidRPr="00E239DA" w:rsidRDefault="00E36323" w:rsidP="00846964">
            <w:pPr>
              <w:spacing w:after="0"/>
              <w:jc w:val="center"/>
              <w:rPr>
                <w:ins w:id="776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77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E36323" w:rsidRPr="00E239DA" w14:paraId="7F5DD830" w14:textId="77777777" w:rsidTr="00846964">
        <w:trPr>
          <w:trHeight w:val="290"/>
          <w:ins w:id="778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3FD12" w14:textId="77777777" w:rsidR="00E36323" w:rsidRPr="00E239DA" w:rsidRDefault="00E36323" w:rsidP="00846964">
            <w:pPr>
              <w:spacing w:after="0"/>
              <w:jc w:val="center"/>
              <w:rPr>
                <w:ins w:id="779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780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7C59" w14:textId="77777777" w:rsidR="00E36323" w:rsidRPr="00E239DA" w:rsidRDefault="00E36323" w:rsidP="00846964">
            <w:pPr>
              <w:spacing w:after="0"/>
              <w:jc w:val="center"/>
              <w:rPr>
                <w:ins w:id="78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82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2FE2" w14:textId="77777777" w:rsidR="00E36323" w:rsidRPr="00E239DA" w:rsidRDefault="00E36323" w:rsidP="00846964">
            <w:pPr>
              <w:spacing w:after="0"/>
              <w:jc w:val="center"/>
              <w:rPr>
                <w:ins w:id="78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84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CADE" w14:textId="77777777" w:rsidR="00E36323" w:rsidRPr="00E239DA" w:rsidRDefault="00E36323" w:rsidP="00846964">
            <w:pPr>
              <w:spacing w:after="0"/>
              <w:jc w:val="center"/>
              <w:rPr>
                <w:ins w:id="78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86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715B" w14:textId="77777777" w:rsidR="00E36323" w:rsidRPr="00E239DA" w:rsidRDefault="00E36323" w:rsidP="00846964">
            <w:pPr>
              <w:spacing w:after="0"/>
              <w:jc w:val="center"/>
              <w:rPr>
                <w:ins w:id="78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88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6735" w14:textId="77777777" w:rsidR="00E36323" w:rsidRPr="00E239DA" w:rsidRDefault="00E36323" w:rsidP="00846964">
            <w:pPr>
              <w:spacing w:after="0"/>
              <w:jc w:val="center"/>
              <w:rPr>
                <w:ins w:id="78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90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2A1B" w14:textId="77777777" w:rsidR="00E36323" w:rsidRPr="00E239DA" w:rsidRDefault="00E36323" w:rsidP="00846964">
            <w:pPr>
              <w:spacing w:after="0"/>
              <w:jc w:val="center"/>
              <w:rPr>
                <w:ins w:id="79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92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1D15" w14:textId="77777777" w:rsidR="00E36323" w:rsidRPr="00E239DA" w:rsidRDefault="00E36323" w:rsidP="00846964">
            <w:pPr>
              <w:spacing w:after="0"/>
              <w:jc w:val="center"/>
              <w:rPr>
                <w:ins w:id="79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94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8F37" w14:textId="77777777" w:rsidR="00E36323" w:rsidRPr="00E239DA" w:rsidRDefault="00E36323" w:rsidP="00846964">
            <w:pPr>
              <w:spacing w:after="0"/>
              <w:jc w:val="center"/>
              <w:rPr>
                <w:ins w:id="79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796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E9A1" w14:textId="77777777" w:rsidR="00E36323" w:rsidRPr="00E239DA" w:rsidRDefault="00E36323" w:rsidP="00846964">
            <w:pPr>
              <w:spacing w:after="0"/>
              <w:jc w:val="center"/>
              <w:rPr>
                <w:ins w:id="797" w:author="Author"/>
                <w:rFonts w:ascii="Calibri" w:hAnsi="Calibri" w:cs="Calibri"/>
                <w:color w:val="000000"/>
                <w:lang w:val="fi-FI" w:eastAsia="fi-FI"/>
              </w:rPr>
            </w:pPr>
            <w:ins w:id="798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8541" w14:textId="77777777" w:rsidR="00E36323" w:rsidRPr="00E239DA" w:rsidRDefault="00E36323" w:rsidP="00846964">
            <w:pPr>
              <w:spacing w:after="0"/>
              <w:jc w:val="center"/>
              <w:rPr>
                <w:ins w:id="799" w:author="Author"/>
                <w:rFonts w:ascii="Calibri" w:hAnsi="Calibri" w:cs="Calibri"/>
                <w:color w:val="000000"/>
                <w:lang w:val="fi-FI" w:eastAsia="fi-FI"/>
              </w:rPr>
            </w:pPr>
            <w:ins w:id="800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10760</w:t>
              </w:r>
            </w:ins>
          </w:p>
        </w:tc>
      </w:tr>
      <w:tr w:rsidR="00E36323" w:rsidRPr="00E239DA" w14:paraId="1A1A8E28" w14:textId="77777777" w:rsidTr="00846964">
        <w:trPr>
          <w:trHeight w:val="290"/>
          <w:ins w:id="801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B7E0" w14:textId="77777777" w:rsidR="00E36323" w:rsidRPr="00E239DA" w:rsidRDefault="00E36323" w:rsidP="00846964">
            <w:pPr>
              <w:spacing w:after="0"/>
              <w:jc w:val="center"/>
              <w:rPr>
                <w:ins w:id="80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03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F1C0" w14:textId="77777777" w:rsidR="00E36323" w:rsidRPr="00E239DA" w:rsidRDefault="00E36323" w:rsidP="00846964">
            <w:pPr>
              <w:spacing w:after="0"/>
              <w:jc w:val="center"/>
              <w:rPr>
                <w:ins w:id="80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05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49BC" w14:textId="77777777" w:rsidR="00E36323" w:rsidRPr="00E239DA" w:rsidRDefault="00E36323" w:rsidP="00846964">
            <w:pPr>
              <w:spacing w:after="0"/>
              <w:jc w:val="center"/>
              <w:rPr>
                <w:ins w:id="80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07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9C38" w14:textId="77777777" w:rsidR="00E36323" w:rsidRPr="00E239DA" w:rsidRDefault="00E36323" w:rsidP="00846964">
            <w:pPr>
              <w:spacing w:after="0"/>
              <w:jc w:val="center"/>
              <w:rPr>
                <w:ins w:id="80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09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F1F9" w14:textId="77777777" w:rsidR="00E36323" w:rsidRPr="00E239DA" w:rsidRDefault="00E36323" w:rsidP="00846964">
            <w:pPr>
              <w:spacing w:after="0"/>
              <w:jc w:val="center"/>
              <w:rPr>
                <w:ins w:id="81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11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D14C" w14:textId="77777777" w:rsidR="00E36323" w:rsidRPr="00E239DA" w:rsidRDefault="00E36323" w:rsidP="00846964">
            <w:pPr>
              <w:spacing w:after="0"/>
              <w:jc w:val="center"/>
              <w:rPr>
                <w:ins w:id="81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13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2368" w14:textId="77777777" w:rsidR="00E36323" w:rsidRPr="00E239DA" w:rsidRDefault="00E36323" w:rsidP="00846964">
            <w:pPr>
              <w:spacing w:after="0"/>
              <w:jc w:val="center"/>
              <w:rPr>
                <w:ins w:id="81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15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1B9A" w14:textId="77777777" w:rsidR="00E36323" w:rsidRPr="00E239DA" w:rsidRDefault="00E36323" w:rsidP="00846964">
            <w:pPr>
              <w:spacing w:after="0"/>
              <w:jc w:val="center"/>
              <w:rPr>
                <w:ins w:id="81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17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E672" w14:textId="77777777" w:rsidR="00E36323" w:rsidRPr="00E239DA" w:rsidRDefault="00E36323" w:rsidP="00846964">
            <w:pPr>
              <w:spacing w:after="0"/>
              <w:jc w:val="center"/>
              <w:rPr>
                <w:ins w:id="81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19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74DC" w14:textId="77777777" w:rsidR="00E36323" w:rsidRPr="00E239DA" w:rsidRDefault="00E36323" w:rsidP="00846964">
            <w:pPr>
              <w:spacing w:after="0"/>
              <w:jc w:val="center"/>
              <w:rPr>
                <w:ins w:id="820" w:author="Author"/>
                <w:rFonts w:ascii="Calibri" w:hAnsi="Calibri" w:cs="Calibri"/>
                <w:color w:val="000000"/>
                <w:lang w:val="fi-FI" w:eastAsia="fi-FI"/>
              </w:rPr>
            </w:pPr>
            <w:ins w:id="821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206C5" w14:textId="77777777" w:rsidR="00E36323" w:rsidRPr="00E239DA" w:rsidRDefault="00E36323" w:rsidP="00846964">
            <w:pPr>
              <w:spacing w:after="0"/>
              <w:jc w:val="center"/>
              <w:rPr>
                <w:ins w:id="822" w:author="Author"/>
                <w:rFonts w:ascii="Calibri" w:hAnsi="Calibri" w:cs="Calibri"/>
                <w:color w:val="000000"/>
                <w:lang w:val="fi-FI" w:eastAsia="fi-FI"/>
              </w:rPr>
            </w:pPr>
            <w:ins w:id="823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16800</w:t>
              </w:r>
            </w:ins>
          </w:p>
        </w:tc>
      </w:tr>
    </w:tbl>
    <w:p w14:paraId="07CC5F2A" w14:textId="77777777" w:rsidR="00E36323" w:rsidRDefault="00E36323" w:rsidP="00E36323">
      <w:pPr>
        <w:pStyle w:val="Guidance"/>
        <w:rPr>
          <w:ins w:id="824" w:author="Author"/>
        </w:rPr>
      </w:pPr>
    </w:p>
    <w:p w14:paraId="466B7E70" w14:textId="77777777" w:rsidR="00E36323" w:rsidRDefault="00E36323" w:rsidP="00E36323">
      <w:pPr>
        <w:rPr>
          <w:ins w:id="825" w:author="Author"/>
          <w:lang w:val="en-US" w:eastAsia="zh-CN"/>
        </w:rPr>
      </w:pPr>
      <w:ins w:id="826" w:author="Author">
        <w:r>
          <w:rPr>
            <w:lang w:val="en-US" w:eastAsia="zh-CN"/>
          </w:rPr>
          <w:t>Based on above table no harmonics occur.</w:t>
        </w:r>
      </w:ins>
    </w:p>
    <w:p w14:paraId="24DE60A9" w14:textId="77777777" w:rsidR="00E36323" w:rsidRDefault="00E36323" w:rsidP="00E36323">
      <w:pPr>
        <w:jc w:val="center"/>
        <w:rPr>
          <w:ins w:id="827" w:author="Author"/>
          <w:rFonts w:ascii="Arial" w:eastAsia="MS Mincho" w:hAnsi="Arial"/>
          <w:b/>
          <w:lang w:eastAsia="zh-CN"/>
        </w:rPr>
      </w:pPr>
      <w:ins w:id="828" w:author="Author">
        <w:r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6.x</w:t>
        </w:r>
        <w:r>
          <w:rPr>
            <w:rFonts w:ascii="Arial" w:eastAsia="MS Mincho" w:hAnsi="Arial"/>
            <w:b/>
            <w:lang w:eastAsia="zh-CN"/>
          </w:rPr>
          <w:t>.</w:t>
        </w:r>
        <w:r>
          <w:rPr>
            <w:rFonts w:ascii="Arial" w:eastAsia="MS Mincho" w:hAnsi="Arial"/>
            <w:b/>
            <w:lang w:val="en-US" w:eastAsia="zh-CN"/>
          </w:rPr>
          <w:t>1.3</w:t>
        </w:r>
        <w:r>
          <w:rPr>
            <w:rFonts w:ascii="Arial" w:eastAsia="MS Mincho" w:hAnsi="Arial"/>
            <w:b/>
            <w:lang w:eastAsia="zh-CN"/>
          </w:rPr>
          <w:t>-</w:t>
        </w:r>
        <w:r>
          <w:rPr>
            <w:rFonts w:ascii="Arial" w:eastAsia="MS Mincho" w:hAnsi="Arial"/>
            <w:b/>
            <w:lang w:eastAsia="ja-JP"/>
          </w:rPr>
          <w:t>2</w:t>
        </w:r>
        <w:r>
          <w:rPr>
            <w:rFonts w:ascii="Arial" w:eastAsia="MS Mincho" w:hAnsi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/>
            <w:b/>
            <w:lang w:eastAsia="ja-JP"/>
          </w:rPr>
          <w:t>mixing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36323" w:rsidRPr="00E239DA" w14:paraId="4483766A" w14:textId="77777777" w:rsidTr="00846964">
        <w:trPr>
          <w:trHeight w:val="300"/>
          <w:ins w:id="829" w:author="Autho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F024C" w14:textId="77777777" w:rsidR="00E36323" w:rsidRPr="00880BC8" w:rsidRDefault="00E36323" w:rsidP="00846964">
            <w:pPr>
              <w:spacing w:after="0"/>
              <w:jc w:val="center"/>
              <w:rPr>
                <w:ins w:id="830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31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7DB59" w14:textId="77777777" w:rsidR="00E36323" w:rsidRPr="00880BC8" w:rsidRDefault="00E36323" w:rsidP="00846964">
            <w:pPr>
              <w:spacing w:after="0"/>
              <w:jc w:val="center"/>
              <w:rPr>
                <w:ins w:id="83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33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D8F2" w14:textId="77777777" w:rsidR="00E36323" w:rsidRPr="00880BC8" w:rsidRDefault="00E36323" w:rsidP="00846964">
            <w:pPr>
              <w:spacing w:after="0"/>
              <w:jc w:val="center"/>
              <w:rPr>
                <w:ins w:id="83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35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B72B" w14:textId="77777777" w:rsidR="00E36323" w:rsidRPr="00880BC8" w:rsidRDefault="00E36323" w:rsidP="00846964">
            <w:pPr>
              <w:spacing w:after="0"/>
              <w:jc w:val="center"/>
              <w:rPr>
                <w:ins w:id="836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37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8E52D" w14:textId="77777777" w:rsidR="00E36323" w:rsidRPr="00880BC8" w:rsidRDefault="00E36323" w:rsidP="00846964">
            <w:pPr>
              <w:spacing w:after="0"/>
              <w:jc w:val="center"/>
              <w:rPr>
                <w:ins w:id="838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839" w:author="Author">
              <w:r w:rsidRPr="00880BC8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F998" w14:textId="77777777" w:rsidR="00E36323" w:rsidRPr="00E239DA" w:rsidRDefault="00E36323" w:rsidP="00846964">
            <w:pPr>
              <w:spacing w:after="0"/>
              <w:jc w:val="center"/>
              <w:rPr>
                <w:ins w:id="840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41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F4A3" w14:textId="77777777" w:rsidR="00E36323" w:rsidRPr="00E239DA" w:rsidRDefault="00E36323" w:rsidP="00846964">
            <w:pPr>
              <w:spacing w:after="0"/>
              <w:jc w:val="center"/>
              <w:rPr>
                <w:ins w:id="842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43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08CD" w14:textId="77777777" w:rsidR="00E36323" w:rsidRPr="00E239DA" w:rsidRDefault="00E36323" w:rsidP="00846964">
            <w:pPr>
              <w:spacing w:after="0"/>
              <w:jc w:val="center"/>
              <w:rPr>
                <w:ins w:id="844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45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E36323" w:rsidRPr="00E239DA" w14:paraId="7A4A17AB" w14:textId="77777777" w:rsidTr="00846964">
        <w:trPr>
          <w:trHeight w:val="700"/>
          <w:ins w:id="846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A777" w14:textId="77777777" w:rsidR="00E36323" w:rsidRPr="00E239DA" w:rsidRDefault="00E36323" w:rsidP="00846964">
            <w:pPr>
              <w:spacing w:after="0"/>
              <w:jc w:val="center"/>
              <w:rPr>
                <w:ins w:id="847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48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F2360" w14:textId="77777777" w:rsidR="00E36323" w:rsidRPr="00E239DA" w:rsidRDefault="00E36323" w:rsidP="00846964">
            <w:pPr>
              <w:spacing w:after="0"/>
              <w:jc w:val="center"/>
              <w:rPr>
                <w:ins w:id="849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0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CD49F" w14:textId="77777777" w:rsidR="00E36323" w:rsidRPr="00E239DA" w:rsidRDefault="00E36323" w:rsidP="00846964">
            <w:pPr>
              <w:spacing w:after="0"/>
              <w:jc w:val="center"/>
              <w:rPr>
                <w:ins w:id="851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2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B1D4" w14:textId="77777777" w:rsidR="00E36323" w:rsidRPr="00E239DA" w:rsidRDefault="00E36323" w:rsidP="00846964">
            <w:pPr>
              <w:spacing w:after="0"/>
              <w:jc w:val="center"/>
              <w:rPr>
                <w:ins w:id="85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4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3D23B" w14:textId="77777777" w:rsidR="00E36323" w:rsidRPr="00E239DA" w:rsidRDefault="00E36323" w:rsidP="00846964">
            <w:pPr>
              <w:spacing w:after="0"/>
              <w:jc w:val="center"/>
              <w:rPr>
                <w:ins w:id="855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6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4EE76" w14:textId="77777777" w:rsidR="00E36323" w:rsidRPr="00E239DA" w:rsidRDefault="00E36323" w:rsidP="00846964">
            <w:pPr>
              <w:spacing w:after="0"/>
              <w:jc w:val="center"/>
              <w:rPr>
                <w:ins w:id="857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58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CF438" w14:textId="77777777" w:rsidR="00E36323" w:rsidRPr="00E239DA" w:rsidRDefault="00E36323" w:rsidP="00846964">
            <w:pPr>
              <w:spacing w:after="0"/>
              <w:jc w:val="center"/>
              <w:rPr>
                <w:ins w:id="859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60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1C988" w14:textId="77777777" w:rsidR="00E36323" w:rsidRPr="00E239DA" w:rsidRDefault="00E36323" w:rsidP="00846964">
            <w:pPr>
              <w:spacing w:after="0"/>
              <w:jc w:val="center"/>
              <w:rPr>
                <w:ins w:id="861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62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D414C" w14:textId="77777777" w:rsidR="00E36323" w:rsidRPr="00E239DA" w:rsidRDefault="00E36323" w:rsidP="00846964">
            <w:pPr>
              <w:spacing w:after="0"/>
              <w:jc w:val="center"/>
              <w:rPr>
                <w:ins w:id="86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64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C0C0" w14:textId="77777777" w:rsidR="00E36323" w:rsidRPr="00E239DA" w:rsidRDefault="00E36323" w:rsidP="00846964">
            <w:pPr>
              <w:spacing w:after="0"/>
              <w:jc w:val="center"/>
              <w:rPr>
                <w:ins w:id="865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66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4BD0" w14:textId="77777777" w:rsidR="00E36323" w:rsidRPr="00E239DA" w:rsidRDefault="00E36323" w:rsidP="00846964">
            <w:pPr>
              <w:spacing w:after="0"/>
              <w:jc w:val="center"/>
              <w:rPr>
                <w:ins w:id="867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68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E36323" w:rsidRPr="00E239DA" w14:paraId="3DAAF301" w14:textId="77777777" w:rsidTr="00846964">
        <w:trPr>
          <w:trHeight w:val="290"/>
          <w:ins w:id="869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E24E" w14:textId="77777777" w:rsidR="00E36323" w:rsidRPr="00E239DA" w:rsidRDefault="00E36323" w:rsidP="00846964">
            <w:pPr>
              <w:spacing w:after="0"/>
              <w:jc w:val="center"/>
              <w:rPr>
                <w:ins w:id="870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71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7306" w14:textId="77777777" w:rsidR="00E36323" w:rsidRPr="00E239DA" w:rsidRDefault="00E36323" w:rsidP="00846964">
            <w:pPr>
              <w:spacing w:after="0"/>
              <w:jc w:val="center"/>
              <w:rPr>
                <w:ins w:id="87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73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78DB" w14:textId="77777777" w:rsidR="00E36323" w:rsidRPr="00E239DA" w:rsidRDefault="00E36323" w:rsidP="00846964">
            <w:pPr>
              <w:spacing w:after="0"/>
              <w:jc w:val="center"/>
              <w:rPr>
                <w:ins w:id="87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75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54EF" w14:textId="77777777" w:rsidR="00E36323" w:rsidRPr="00E239DA" w:rsidRDefault="00E36323" w:rsidP="00846964">
            <w:pPr>
              <w:spacing w:after="0"/>
              <w:jc w:val="center"/>
              <w:rPr>
                <w:ins w:id="87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77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1376" w14:textId="77777777" w:rsidR="00E36323" w:rsidRPr="00E239DA" w:rsidRDefault="00E36323" w:rsidP="00846964">
            <w:pPr>
              <w:spacing w:after="0"/>
              <w:jc w:val="center"/>
              <w:rPr>
                <w:ins w:id="87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79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905F" w14:textId="77777777" w:rsidR="00E36323" w:rsidRPr="00E239DA" w:rsidRDefault="00E36323" w:rsidP="00846964">
            <w:pPr>
              <w:spacing w:after="0"/>
              <w:jc w:val="center"/>
              <w:rPr>
                <w:ins w:id="88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81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8C0A" w14:textId="77777777" w:rsidR="00E36323" w:rsidRPr="00E239DA" w:rsidRDefault="00E36323" w:rsidP="00846964">
            <w:pPr>
              <w:spacing w:after="0"/>
              <w:jc w:val="center"/>
              <w:rPr>
                <w:ins w:id="88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83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3B78" w14:textId="77777777" w:rsidR="00E36323" w:rsidRPr="00E239DA" w:rsidRDefault="00E36323" w:rsidP="00846964">
            <w:pPr>
              <w:spacing w:after="0"/>
              <w:jc w:val="center"/>
              <w:rPr>
                <w:ins w:id="88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85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2A49" w14:textId="77777777" w:rsidR="00E36323" w:rsidRPr="00E239DA" w:rsidRDefault="00E36323" w:rsidP="00846964">
            <w:pPr>
              <w:spacing w:after="0"/>
              <w:jc w:val="center"/>
              <w:rPr>
                <w:ins w:id="88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87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F521" w14:textId="77777777" w:rsidR="00E36323" w:rsidRPr="00E239DA" w:rsidRDefault="00E36323" w:rsidP="00846964">
            <w:pPr>
              <w:spacing w:after="0"/>
              <w:jc w:val="center"/>
              <w:rPr>
                <w:ins w:id="888" w:author="Author"/>
                <w:rFonts w:ascii="Calibri" w:hAnsi="Calibri" w:cs="Calibri"/>
                <w:color w:val="000000"/>
                <w:lang w:val="fi-FI" w:eastAsia="fi-FI"/>
              </w:rPr>
            </w:pPr>
            <w:ins w:id="889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DF30" w14:textId="77777777" w:rsidR="00E36323" w:rsidRPr="00E239DA" w:rsidRDefault="00E36323" w:rsidP="00846964">
            <w:pPr>
              <w:spacing w:after="0"/>
              <w:jc w:val="center"/>
              <w:rPr>
                <w:ins w:id="890" w:author="Author"/>
                <w:rFonts w:ascii="Calibri" w:hAnsi="Calibri" w:cs="Calibri"/>
                <w:color w:val="000000"/>
                <w:lang w:val="fi-FI" w:eastAsia="fi-FI"/>
              </w:rPr>
            </w:pPr>
            <w:ins w:id="891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10760</w:t>
              </w:r>
            </w:ins>
          </w:p>
        </w:tc>
      </w:tr>
      <w:tr w:rsidR="00E36323" w:rsidRPr="00E239DA" w14:paraId="42F09BC3" w14:textId="77777777" w:rsidTr="00846964">
        <w:trPr>
          <w:trHeight w:val="290"/>
          <w:ins w:id="892" w:author="Autho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3A8A" w14:textId="77777777" w:rsidR="00E36323" w:rsidRPr="00E239DA" w:rsidRDefault="00E36323" w:rsidP="00846964">
            <w:pPr>
              <w:spacing w:after="0"/>
              <w:jc w:val="center"/>
              <w:rPr>
                <w:ins w:id="893" w:author="Author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894" w:author="Author">
              <w:r w:rsidRPr="00E239D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n77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9D6B" w14:textId="77777777" w:rsidR="00E36323" w:rsidRPr="00E239DA" w:rsidRDefault="00E36323" w:rsidP="00846964">
            <w:pPr>
              <w:spacing w:after="0"/>
              <w:jc w:val="center"/>
              <w:rPr>
                <w:ins w:id="89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96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F12F" w14:textId="77777777" w:rsidR="00E36323" w:rsidRPr="00E239DA" w:rsidRDefault="00E36323" w:rsidP="00846964">
            <w:pPr>
              <w:spacing w:after="0"/>
              <w:jc w:val="center"/>
              <w:rPr>
                <w:ins w:id="89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898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4D58" w14:textId="77777777" w:rsidR="00E36323" w:rsidRPr="00E239DA" w:rsidRDefault="00E36323" w:rsidP="00846964">
            <w:pPr>
              <w:spacing w:after="0"/>
              <w:jc w:val="center"/>
              <w:rPr>
                <w:ins w:id="89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00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2ECA" w14:textId="77777777" w:rsidR="00E36323" w:rsidRPr="00E239DA" w:rsidRDefault="00E36323" w:rsidP="00846964">
            <w:pPr>
              <w:spacing w:after="0"/>
              <w:jc w:val="center"/>
              <w:rPr>
                <w:ins w:id="90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02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E51C" w14:textId="77777777" w:rsidR="00E36323" w:rsidRPr="00E239DA" w:rsidRDefault="00E36323" w:rsidP="00846964">
            <w:pPr>
              <w:spacing w:after="0"/>
              <w:jc w:val="center"/>
              <w:rPr>
                <w:ins w:id="90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04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21F5" w14:textId="77777777" w:rsidR="00E36323" w:rsidRPr="00E239DA" w:rsidRDefault="00E36323" w:rsidP="00846964">
            <w:pPr>
              <w:spacing w:after="0"/>
              <w:jc w:val="center"/>
              <w:rPr>
                <w:ins w:id="90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06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FBC73" w14:textId="77777777" w:rsidR="00E36323" w:rsidRPr="00E239DA" w:rsidRDefault="00E36323" w:rsidP="00846964">
            <w:pPr>
              <w:spacing w:after="0"/>
              <w:jc w:val="center"/>
              <w:rPr>
                <w:ins w:id="90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08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58C7" w14:textId="77777777" w:rsidR="00E36323" w:rsidRPr="00E239DA" w:rsidRDefault="00E36323" w:rsidP="00846964">
            <w:pPr>
              <w:spacing w:after="0"/>
              <w:jc w:val="center"/>
              <w:rPr>
                <w:ins w:id="90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910" w:author="Author">
              <w:r w:rsidRPr="00E239D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38B55" w14:textId="77777777" w:rsidR="00E36323" w:rsidRPr="00E239DA" w:rsidRDefault="00E36323" w:rsidP="00846964">
            <w:pPr>
              <w:spacing w:after="0"/>
              <w:jc w:val="center"/>
              <w:rPr>
                <w:ins w:id="911" w:author="Author"/>
                <w:rFonts w:ascii="Calibri" w:hAnsi="Calibri" w:cs="Calibri"/>
                <w:color w:val="000000"/>
                <w:lang w:val="fi-FI" w:eastAsia="fi-FI"/>
              </w:rPr>
            </w:pPr>
            <w:ins w:id="912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08D5" w14:textId="77777777" w:rsidR="00E36323" w:rsidRPr="00E239DA" w:rsidRDefault="00E36323" w:rsidP="00846964">
            <w:pPr>
              <w:spacing w:after="0"/>
              <w:jc w:val="center"/>
              <w:rPr>
                <w:ins w:id="913" w:author="Author"/>
                <w:rFonts w:ascii="Calibri" w:hAnsi="Calibri" w:cs="Calibri"/>
                <w:color w:val="000000"/>
                <w:lang w:val="fi-FI" w:eastAsia="fi-FI"/>
              </w:rPr>
            </w:pPr>
            <w:ins w:id="914" w:author="Author">
              <w:r w:rsidRPr="00E239DA">
                <w:rPr>
                  <w:rFonts w:ascii="Calibri" w:hAnsi="Calibri" w:cs="Calibri"/>
                  <w:color w:val="000000"/>
                  <w:lang w:val="fi-FI" w:eastAsia="fi-FI"/>
                </w:rPr>
                <w:t>16800</w:t>
              </w:r>
            </w:ins>
          </w:p>
        </w:tc>
      </w:tr>
    </w:tbl>
    <w:p w14:paraId="23944D27" w14:textId="77777777" w:rsidR="00E36323" w:rsidRDefault="00E36323" w:rsidP="00E36323">
      <w:pPr>
        <w:rPr>
          <w:ins w:id="915" w:author="Author"/>
          <w:lang w:val="en-US" w:eastAsia="zh-CN"/>
        </w:rPr>
      </w:pPr>
      <w:bookmarkStart w:id="916" w:name="_Toc519555232"/>
      <w:bookmarkStart w:id="917" w:name="_Toc3517"/>
    </w:p>
    <w:p w14:paraId="0B608552" w14:textId="77777777" w:rsidR="00E36323" w:rsidRDefault="00E36323" w:rsidP="00E36323">
      <w:pPr>
        <w:rPr>
          <w:ins w:id="918" w:author="Author"/>
          <w:lang w:val="en-US" w:eastAsia="zh-CN"/>
        </w:rPr>
      </w:pPr>
      <w:ins w:id="919" w:author="Author">
        <w:r>
          <w:rPr>
            <w:lang w:val="en-US" w:eastAsia="zh-CN"/>
          </w:rPr>
          <w:t>Based on above table no harmonic mixing occur.</w:t>
        </w:r>
      </w:ins>
    </w:p>
    <w:p w14:paraId="10E75E74" w14:textId="77777777" w:rsidR="00E36323" w:rsidRDefault="00E36323" w:rsidP="00E36323">
      <w:pPr>
        <w:pStyle w:val="Heading4"/>
        <w:spacing w:before="180"/>
        <w:rPr>
          <w:ins w:id="920" w:author="Author"/>
          <w:lang w:val="en-US" w:eastAsia="zh-CN"/>
        </w:rPr>
      </w:pPr>
      <w:ins w:id="921" w:author="Author">
        <w:r>
          <w:rPr>
            <w:rFonts w:hint="eastAsia"/>
            <w:lang w:val="en-US" w:eastAsia="zh-CN"/>
          </w:rPr>
          <w:t>6.x</w:t>
        </w:r>
        <w:r>
          <w:rPr>
            <w:lang w:val="en-US"/>
          </w:rPr>
          <w:t>.1.</w:t>
        </w:r>
        <w:r>
          <w:rPr>
            <w:rFonts w:eastAsia="Malgun Gothic" w:hint="eastAsia"/>
            <w:lang w:val="en-US" w:eastAsia="ko-KR"/>
          </w:rPr>
          <w:t>4</w:t>
        </w:r>
        <w:r>
          <w:rPr>
            <w:lang w:val="en-US" w:eastAsia="sv-SE"/>
          </w:rPr>
          <w:tab/>
        </w:r>
        <w:r>
          <w:rPr>
            <w:lang w:val="en-US"/>
          </w:rPr>
          <w:t>∆T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and ∆R</w:t>
        </w:r>
        <w:r>
          <w:rPr>
            <w:vertAlign w:val="subscript"/>
            <w:lang w:val="en-US"/>
          </w:rPr>
          <w:t>IB</w:t>
        </w:r>
        <w:r>
          <w:rPr>
            <w:lang w:val="en-US"/>
          </w:rPr>
          <w:t xml:space="preserve"> values</w:t>
        </w:r>
        <w:bookmarkEnd w:id="916"/>
        <w:bookmarkEnd w:id="917"/>
      </w:ins>
    </w:p>
    <w:p w14:paraId="171F3C72" w14:textId="77777777" w:rsidR="00E36323" w:rsidRDefault="00E36323" w:rsidP="00E36323">
      <w:pPr>
        <w:rPr>
          <w:ins w:id="922" w:author="Author"/>
        </w:rPr>
      </w:pPr>
      <w:ins w:id="923" w:author="Author">
        <w:r>
          <w:t xml:space="preserve">For </w:t>
        </w:r>
        <w:bookmarkStart w:id="924" w:name="OLE_LINK76"/>
        <w:r>
          <w:t>CA_n41-n</w:t>
        </w:r>
        <w:bookmarkEnd w:id="924"/>
        <w:r>
          <w:t xml:space="preserve">77, it is proposed to re-use the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t xml:space="preserve"> values from </w:t>
        </w:r>
        <w:r>
          <w:rPr>
            <w:rFonts w:cs="Arial"/>
            <w:szCs w:val="18"/>
            <w:lang w:val="en-US" w:eastAsia="zh-CN"/>
          </w:rPr>
          <w:t>CA_n41-n78</w:t>
        </w:r>
        <w:r>
          <w:t>.</w:t>
        </w:r>
      </w:ins>
    </w:p>
    <w:p w14:paraId="245E8CA6" w14:textId="77777777" w:rsidR="00E36323" w:rsidRDefault="00E36323" w:rsidP="00E36323">
      <w:pPr>
        <w:pStyle w:val="TH"/>
        <w:rPr>
          <w:ins w:id="925" w:author="Author"/>
        </w:rPr>
      </w:pPr>
      <w:ins w:id="926" w:author="Author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</w:rPr>
          <w:t>4</w:t>
        </w:r>
        <w:r>
          <w:rPr>
            <w:lang w:eastAsia="zh-CN"/>
          </w:rPr>
          <w:t>-</w:t>
        </w:r>
        <w:r>
          <w:rPr>
            <w:rFonts w:eastAsia="Malgun Gothic" w:hint="eastAsia"/>
          </w:rPr>
          <w:t>1</w:t>
        </w:r>
        <w:r>
          <w:t xml:space="preserve">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E36323" w14:paraId="74D70E3F" w14:textId="77777777" w:rsidTr="00846964">
        <w:trPr>
          <w:tblHeader/>
          <w:jc w:val="center"/>
          <w:ins w:id="927" w:author="Author"/>
        </w:trPr>
        <w:tc>
          <w:tcPr>
            <w:tcW w:w="1535" w:type="dxa"/>
            <w:vAlign w:val="center"/>
          </w:tcPr>
          <w:p w14:paraId="5A468EB9" w14:textId="77777777" w:rsidR="00E36323" w:rsidRDefault="00E36323" w:rsidP="00846964">
            <w:pPr>
              <w:pStyle w:val="TAH"/>
              <w:rPr>
                <w:ins w:id="928" w:author="Author"/>
              </w:rPr>
            </w:pPr>
            <w:ins w:id="929" w:author="Author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FDE47EA" w14:textId="77777777" w:rsidR="00E36323" w:rsidRDefault="00E36323" w:rsidP="00846964">
            <w:pPr>
              <w:pStyle w:val="TAH"/>
              <w:rPr>
                <w:ins w:id="930" w:author="Author"/>
              </w:rPr>
            </w:pPr>
            <w:ins w:id="931" w:author="Author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6D79CDBF" w14:textId="77777777" w:rsidR="00E36323" w:rsidRDefault="00E36323" w:rsidP="00846964">
            <w:pPr>
              <w:pStyle w:val="TAH"/>
              <w:rPr>
                <w:ins w:id="932" w:author="Author"/>
              </w:rPr>
            </w:pPr>
            <w:proofErr w:type="spellStart"/>
            <w:ins w:id="933" w:author="Author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E36323" w14:paraId="7415A404" w14:textId="77777777" w:rsidTr="00846964">
        <w:trPr>
          <w:jc w:val="center"/>
          <w:ins w:id="934" w:author="Author"/>
        </w:trPr>
        <w:tc>
          <w:tcPr>
            <w:tcW w:w="1535" w:type="dxa"/>
            <w:vMerge w:val="restart"/>
            <w:vAlign w:val="center"/>
          </w:tcPr>
          <w:p w14:paraId="794A7C72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35" w:author="Author"/>
                <w:rFonts w:ascii="Arial" w:hAnsi="Arial" w:cs="Arial"/>
                <w:sz w:val="18"/>
                <w:szCs w:val="18"/>
                <w:lang w:val="zh-CN"/>
              </w:rPr>
            </w:pPr>
            <w:ins w:id="936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CA_n41-n77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2049" w:type="dxa"/>
            <w:vAlign w:val="center"/>
          </w:tcPr>
          <w:p w14:paraId="39952178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37" w:author="Author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938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14:paraId="2931BC68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39" w:author="Author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940" w:author="Author">
              <w:r>
                <w:rPr>
                  <w:rFonts w:cs="Arial"/>
                  <w:szCs w:val="18"/>
                  <w:lang w:val="en-US" w:eastAsia="zh-CN"/>
                </w:rPr>
                <w:t>0.3</w:t>
              </w:r>
            </w:ins>
          </w:p>
        </w:tc>
      </w:tr>
      <w:tr w:rsidR="00E36323" w14:paraId="164FBD1D" w14:textId="77777777" w:rsidTr="00846964">
        <w:trPr>
          <w:jc w:val="center"/>
          <w:ins w:id="941" w:author="Author"/>
        </w:trPr>
        <w:tc>
          <w:tcPr>
            <w:tcW w:w="1535" w:type="dxa"/>
            <w:vMerge/>
            <w:vAlign w:val="center"/>
          </w:tcPr>
          <w:p w14:paraId="7D421D2B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42" w:author="Author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6C65F43A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43" w:author="Author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944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1E574DC8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45" w:author="Author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946" w:author="Author">
              <w:r>
                <w:rPr>
                  <w:rFonts w:cs="Arial"/>
                  <w:szCs w:val="18"/>
                  <w:lang w:val="en-US" w:eastAsia="zh-CN"/>
                </w:rPr>
                <w:t>0.8</w:t>
              </w:r>
            </w:ins>
          </w:p>
        </w:tc>
      </w:tr>
      <w:tr w:rsidR="00E36323" w14:paraId="5DA9AB94" w14:textId="77777777" w:rsidTr="00846964">
        <w:trPr>
          <w:jc w:val="center"/>
          <w:ins w:id="947" w:author="Author"/>
        </w:trPr>
        <w:tc>
          <w:tcPr>
            <w:tcW w:w="5924" w:type="dxa"/>
            <w:gridSpan w:val="3"/>
            <w:vAlign w:val="center"/>
          </w:tcPr>
          <w:p w14:paraId="0C16B1A5" w14:textId="77777777" w:rsidR="00E36323" w:rsidRDefault="00E36323" w:rsidP="00846964">
            <w:pPr>
              <w:pStyle w:val="TAN"/>
              <w:rPr>
                <w:ins w:id="948" w:author="Author"/>
                <w:rFonts w:cs="Arial"/>
                <w:szCs w:val="18"/>
                <w:lang w:val="en-US" w:eastAsia="zh-CN"/>
              </w:rPr>
            </w:pPr>
            <w:ins w:id="949" w:author="Author">
              <w:r>
                <w:rPr>
                  <w:lang w:val="en-US"/>
                </w:rPr>
                <w:t>NOTE 1:</w:t>
              </w:r>
              <w:r>
                <w:tab/>
              </w:r>
              <w:r>
                <w:rPr>
                  <w:lang w:val="en-US" w:eastAsia="ja-JP"/>
                </w:rPr>
                <w:t>The requirements only apply when the sub-frame and Tx-Rx timings are synchronized between the component carriers. In the absence of synchronization, the requirements are not within scope of these specifications.</w:t>
              </w:r>
            </w:ins>
          </w:p>
        </w:tc>
      </w:tr>
    </w:tbl>
    <w:p w14:paraId="51284626" w14:textId="77777777" w:rsidR="00E36323" w:rsidRDefault="00E36323" w:rsidP="00E36323">
      <w:pPr>
        <w:rPr>
          <w:ins w:id="950" w:author="Author"/>
        </w:rPr>
      </w:pPr>
    </w:p>
    <w:p w14:paraId="1118038A" w14:textId="77777777" w:rsidR="00E36323" w:rsidRDefault="00E36323" w:rsidP="00E36323">
      <w:pPr>
        <w:pStyle w:val="TH"/>
        <w:rPr>
          <w:ins w:id="951" w:author="Author"/>
        </w:rPr>
      </w:pPr>
      <w:ins w:id="952" w:author="Author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</w:rPr>
          <w:t>4</w:t>
        </w:r>
        <w:r>
          <w:t xml:space="preserve">-2: </w:t>
        </w:r>
        <w:bookmarkStart w:id="953" w:name="OLE_LINK49"/>
        <w:r>
          <w:t>ΔR</w:t>
        </w:r>
        <w:r>
          <w:rPr>
            <w:vertAlign w:val="subscript"/>
          </w:rPr>
          <w:t>IB</w:t>
        </w:r>
        <w:bookmarkEnd w:id="953"/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E36323" w14:paraId="24678E1D" w14:textId="77777777" w:rsidTr="00846964">
        <w:trPr>
          <w:tblHeader/>
          <w:jc w:val="center"/>
          <w:ins w:id="954" w:author="Author"/>
        </w:trPr>
        <w:tc>
          <w:tcPr>
            <w:tcW w:w="1535" w:type="dxa"/>
            <w:vAlign w:val="center"/>
          </w:tcPr>
          <w:p w14:paraId="614C6F8A" w14:textId="77777777" w:rsidR="00E36323" w:rsidRDefault="00E36323" w:rsidP="00846964">
            <w:pPr>
              <w:pStyle w:val="TAH"/>
              <w:rPr>
                <w:ins w:id="955" w:author="Author"/>
              </w:rPr>
            </w:pPr>
            <w:ins w:id="956" w:author="Author">
              <w:r>
                <w:t xml:space="preserve">Inter-band </w:t>
              </w:r>
              <w:r>
                <w:rPr>
                  <w:lang w:eastAsia="ja-JP"/>
                </w:rPr>
                <w:t>CA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C5FF9FE" w14:textId="77777777" w:rsidR="00E36323" w:rsidRDefault="00E36323" w:rsidP="00846964">
            <w:pPr>
              <w:pStyle w:val="TAH"/>
              <w:rPr>
                <w:ins w:id="957" w:author="Author"/>
              </w:rPr>
            </w:pPr>
            <w:ins w:id="958" w:author="Author">
              <w:r>
                <w:t>NR Band</w:t>
              </w:r>
            </w:ins>
          </w:p>
        </w:tc>
        <w:tc>
          <w:tcPr>
            <w:tcW w:w="2340" w:type="dxa"/>
            <w:vAlign w:val="center"/>
          </w:tcPr>
          <w:p w14:paraId="19065E97" w14:textId="77777777" w:rsidR="00E36323" w:rsidRDefault="00E36323" w:rsidP="00846964">
            <w:pPr>
              <w:pStyle w:val="TAH"/>
              <w:rPr>
                <w:ins w:id="959" w:author="Author"/>
              </w:rPr>
            </w:pPr>
            <w:ins w:id="960" w:author="Author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E36323" w14:paraId="3E057A82" w14:textId="77777777" w:rsidTr="00846964">
        <w:trPr>
          <w:jc w:val="center"/>
          <w:ins w:id="961" w:author="Author"/>
        </w:trPr>
        <w:tc>
          <w:tcPr>
            <w:tcW w:w="1535" w:type="dxa"/>
            <w:vAlign w:val="center"/>
          </w:tcPr>
          <w:p w14:paraId="33C3BE69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62" w:author="Author"/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ins w:id="963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CA_n41-n77</w:t>
              </w:r>
              <w:r>
                <w:rPr>
                  <w:vertAlign w:val="superscript"/>
                  <w:lang w:val="en-US"/>
                </w:rPr>
                <w:t>1</w:t>
              </w:r>
            </w:ins>
          </w:p>
        </w:tc>
        <w:tc>
          <w:tcPr>
            <w:tcW w:w="2052" w:type="dxa"/>
            <w:vAlign w:val="center"/>
          </w:tcPr>
          <w:p w14:paraId="776C8DBE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64" w:author="Author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965" w:author="Author">
              <w:r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14:paraId="1A86BCCB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966" w:author="Author"/>
                <w:rFonts w:ascii="Arial" w:hAnsi="Arial" w:cs="Arial"/>
                <w:sz w:val="18"/>
                <w:szCs w:val="18"/>
                <w:lang w:eastAsia="zh-CN"/>
              </w:rPr>
            </w:pPr>
            <w:ins w:id="967" w:author="Author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0.5</w:t>
              </w:r>
            </w:ins>
          </w:p>
        </w:tc>
      </w:tr>
      <w:tr w:rsidR="00E36323" w14:paraId="04E23354" w14:textId="77777777" w:rsidTr="00846964">
        <w:trPr>
          <w:jc w:val="center"/>
          <w:ins w:id="968" w:author="Author"/>
        </w:trPr>
        <w:tc>
          <w:tcPr>
            <w:tcW w:w="5927" w:type="dxa"/>
            <w:gridSpan w:val="3"/>
            <w:vAlign w:val="center"/>
          </w:tcPr>
          <w:p w14:paraId="7339A0FE" w14:textId="77777777" w:rsidR="00E36323" w:rsidRDefault="00E36323" w:rsidP="00846964">
            <w:pPr>
              <w:pStyle w:val="TAN"/>
              <w:rPr>
                <w:ins w:id="969" w:author="Author"/>
                <w:rFonts w:cs="Arial"/>
                <w:szCs w:val="18"/>
                <w:lang w:val="en-US" w:eastAsia="zh-CN"/>
              </w:rPr>
            </w:pPr>
            <w:ins w:id="970" w:author="Author">
              <w:r w:rsidRPr="00E239DA">
                <w:rPr>
                  <w:rFonts w:cs="Arial"/>
                  <w:szCs w:val="18"/>
                  <w:lang w:val="en-US" w:eastAsia="zh-CN"/>
                </w:rPr>
                <w:t>NOTE 1:</w:t>
              </w:r>
              <w:r w:rsidRPr="00E239DA">
                <w:rPr>
                  <w:rFonts w:cs="Arial"/>
                  <w:szCs w:val="18"/>
                  <w:lang w:val="en-US" w:eastAsia="zh-CN"/>
                </w:rPr>
                <w:tab/>
                <w:t>The requirements only apply when the sub-frame and Tx-Rx timings are synchronized between the component carriers. In the absence of synchronization, the requirements are not within scope of these specifications.</w:t>
              </w:r>
            </w:ins>
          </w:p>
        </w:tc>
      </w:tr>
    </w:tbl>
    <w:p w14:paraId="74D7C526" w14:textId="77777777" w:rsidR="00E36323" w:rsidRDefault="00E36323" w:rsidP="00E36323">
      <w:pPr>
        <w:rPr>
          <w:ins w:id="971" w:author="Author"/>
          <w:lang w:val="en-US" w:eastAsia="zh-CN"/>
        </w:rPr>
      </w:pPr>
    </w:p>
    <w:p w14:paraId="14B34662" w14:textId="77777777" w:rsidR="00E36323" w:rsidRDefault="00E36323" w:rsidP="00E36323">
      <w:pPr>
        <w:pStyle w:val="Heading4"/>
        <w:spacing w:before="180"/>
        <w:rPr>
          <w:ins w:id="972" w:author="Author"/>
          <w:lang w:eastAsia="zh-CN"/>
        </w:rPr>
      </w:pPr>
      <w:bookmarkStart w:id="973" w:name="_Toc519555233"/>
      <w:bookmarkStart w:id="974" w:name="_Toc22846"/>
      <w:ins w:id="975" w:author="Author">
        <w:r>
          <w:rPr>
            <w:rFonts w:hint="eastAsia"/>
            <w:lang w:eastAsia="zh-CN"/>
          </w:rPr>
          <w:t>6.x</w:t>
        </w:r>
        <w:r>
          <w:t>.1.</w:t>
        </w:r>
        <w:r>
          <w:rPr>
            <w:rFonts w:eastAsia="Malgun Gothic" w:hint="eastAsia"/>
            <w:lang w:eastAsia="ko-KR"/>
          </w:rPr>
          <w:t>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End w:id="973"/>
        <w:r>
          <w:rPr>
            <w:rFonts w:hint="eastAsia"/>
            <w:lang w:eastAsia="zh-CN"/>
          </w:rPr>
          <w:t>REFSENs requirements</w:t>
        </w:r>
        <w:bookmarkEnd w:id="974"/>
      </w:ins>
    </w:p>
    <w:p w14:paraId="3C9FCF94" w14:textId="77777777" w:rsidR="00E36323" w:rsidRPr="00FA7DC1" w:rsidRDefault="00E36323" w:rsidP="00E36323">
      <w:pPr>
        <w:rPr>
          <w:ins w:id="976" w:author="Author"/>
          <w:lang w:eastAsia="zh-CN"/>
        </w:rPr>
      </w:pPr>
      <w:ins w:id="977" w:author="Author">
        <w:r>
          <w:rPr>
            <w:lang w:eastAsia="zh-CN"/>
          </w:rPr>
          <w:t>No additional requirements are necessary.</w:t>
        </w:r>
      </w:ins>
    </w:p>
    <w:p w14:paraId="59EB4086" w14:textId="77777777" w:rsidR="00E36323" w:rsidRDefault="00E36323" w:rsidP="00E36323">
      <w:pPr>
        <w:pStyle w:val="Heading4"/>
        <w:spacing w:before="180"/>
        <w:rPr>
          <w:ins w:id="978" w:author="Author"/>
        </w:rPr>
      </w:pPr>
      <w:bookmarkStart w:id="979" w:name="_Toc22796"/>
      <w:bookmarkStart w:id="980" w:name="_Toc523930200"/>
      <w:bookmarkStart w:id="981" w:name="_Toc24456"/>
      <w:bookmarkStart w:id="982" w:name="_Toc13133208"/>
      <w:bookmarkStart w:id="983" w:name="_Toc9607697"/>
      <w:ins w:id="984" w:author="Author">
        <w:r>
          <w:rPr>
            <w:rFonts w:hint="eastAsia"/>
            <w:lang w:eastAsia="zh-CN"/>
          </w:rPr>
          <w:t>6.x</w:t>
        </w:r>
        <w:r>
          <w:t>.1.6</w:t>
        </w:r>
        <w:r>
          <w:tab/>
          <w:t>OOB blocking exception requirements</w:t>
        </w:r>
        <w:bookmarkEnd w:id="979"/>
      </w:ins>
    </w:p>
    <w:p w14:paraId="311733C4" w14:textId="77777777" w:rsidR="00E36323" w:rsidRDefault="00E36323" w:rsidP="00E36323">
      <w:pPr>
        <w:rPr>
          <w:ins w:id="985" w:author="Author"/>
          <w:lang w:val="en-US" w:eastAsia="zh-CN"/>
        </w:rPr>
      </w:pPr>
      <w:ins w:id="986" w:author="Author">
        <w:r>
          <w:rPr>
            <w:lang w:val="en-US" w:eastAsia="zh-CN"/>
          </w:rPr>
          <w:t>There is no OOB exception for the CA combination.</w:t>
        </w:r>
      </w:ins>
    </w:p>
    <w:p w14:paraId="6229ACEF" w14:textId="77777777" w:rsidR="00E36323" w:rsidRDefault="00E36323" w:rsidP="00E36323">
      <w:pPr>
        <w:pStyle w:val="Heading3"/>
        <w:tabs>
          <w:tab w:val="left" w:pos="0"/>
          <w:tab w:val="left" w:pos="420"/>
        </w:tabs>
        <w:rPr>
          <w:ins w:id="987" w:author="Author"/>
          <w:lang w:eastAsia="zh-CN"/>
        </w:rPr>
      </w:pPr>
      <w:bookmarkStart w:id="988" w:name="_Toc26717"/>
      <w:ins w:id="989" w:author="Author"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 xml:space="preserve">Specific for 2 bands UL </w:t>
        </w:r>
        <w:r>
          <w:rPr>
            <w:rFonts w:hint="eastAsia"/>
            <w:lang w:eastAsia="zh-CN"/>
          </w:rPr>
          <w:t>CA</w:t>
        </w:r>
        <w:bookmarkEnd w:id="980"/>
        <w:bookmarkEnd w:id="981"/>
        <w:bookmarkEnd w:id="982"/>
        <w:bookmarkEnd w:id="983"/>
        <w:bookmarkEnd w:id="988"/>
      </w:ins>
    </w:p>
    <w:p w14:paraId="73DC38A5" w14:textId="77777777" w:rsidR="00E36323" w:rsidRDefault="00E36323" w:rsidP="00E36323">
      <w:pPr>
        <w:pStyle w:val="Heading4"/>
        <w:spacing w:before="180"/>
        <w:rPr>
          <w:ins w:id="990" w:author="Author"/>
          <w:rFonts w:cs="Arial"/>
          <w:lang w:val="en-US" w:eastAsia="zh-CN"/>
        </w:rPr>
      </w:pPr>
      <w:bookmarkStart w:id="991" w:name="_Toc11562"/>
      <w:ins w:id="992" w:author="Author">
        <w:r>
          <w:rPr>
            <w:rFonts w:cs="Arial" w:hint="eastAsia"/>
            <w:lang w:val="en-US" w:eastAsia="zh-CN"/>
          </w:rPr>
          <w:t>6.x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991"/>
      </w:ins>
    </w:p>
    <w:p w14:paraId="6275FA64" w14:textId="77777777" w:rsidR="00E36323" w:rsidRDefault="00E36323" w:rsidP="00E36323">
      <w:pPr>
        <w:spacing w:before="120" w:after="120"/>
        <w:jc w:val="center"/>
        <w:rPr>
          <w:ins w:id="993" w:author="Author"/>
          <w:rFonts w:ascii="Arial" w:hAnsi="Arial" w:cs="Arial"/>
          <w:b/>
          <w:sz w:val="21"/>
          <w:lang w:val="en-US" w:eastAsia="zh-CN"/>
        </w:rPr>
      </w:pPr>
      <w:ins w:id="994" w:author="Author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6.x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 xml:space="preserve">.1-1: </w:t>
        </w:r>
        <w:r>
          <w:rPr>
            <w:rFonts w:ascii="Arial" w:hAnsi="Arial" w:cs="Arial"/>
            <w:b/>
            <w:sz w:val="21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E36323" w14:paraId="2493F257" w14:textId="77777777" w:rsidTr="00846964">
        <w:trPr>
          <w:ins w:id="995" w:author="Autho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B042" w14:textId="77777777" w:rsidR="00E36323" w:rsidRDefault="00E36323" w:rsidP="00846964">
            <w:pPr>
              <w:pStyle w:val="TAH"/>
              <w:rPr>
                <w:ins w:id="996" w:author="Author"/>
                <w:rFonts w:cs="Arial"/>
              </w:rPr>
            </w:pPr>
            <w:ins w:id="997" w:author="Author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BD54" w14:textId="77777777" w:rsidR="00E36323" w:rsidRDefault="00E36323" w:rsidP="00846964">
            <w:pPr>
              <w:pStyle w:val="TAH"/>
              <w:rPr>
                <w:ins w:id="998" w:author="Author"/>
                <w:rFonts w:cs="Arial"/>
              </w:rPr>
            </w:pPr>
            <w:ins w:id="999" w:author="Author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01D3" w14:textId="77777777" w:rsidR="00E36323" w:rsidRDefault="00E36323" w:rsidP="00846964">
            <w:pPr>
              <w:pStyle w:val="TAH"/>
              <w:rPr>
                <w:ins w:id="1000" w:author="Author"/>
                <w:rFonts w:cs="Arial"/>
              </w:rPr>
            </w:pPr>
            <w:ins w:id="1001" w:author="Author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E36323" w14:paraId="2E8F31A1" w14:textId="77777777" w:rsidTr="00846964">
        <w:trPr>
          <w:ins w:id="1002" w:author="Author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C2A7" w14:textId="77777777" w:rsidR="00E36323" w:rsidRDefault="00E36323" w:rsidP="00846964">
            <w:pPr>
              <w:pStyle w:val="TAC"/>
              <w:rPr>
                <w:ins w:id="1003" w:author="Author"/>
                <w:rFonts w:cs="Arial"/>
                <w:lang w:val="en-US" w:eastAsia="zh-CN"/>
              </w:rPr>
            </w:pPr>
            <w:ins w:id="1004" w:author="Author">
              <w:r>
                <w:rPr>
                  <w:rFonts w:cs="Arial"/>
                  <w:lang w:val="en-US" w:eastAsia="zh-CN"/>
                </w:rPr>
                <w:t>CA_n41A-n77A</w:t>
              </w:r>
            </w:ins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72B5" w14:textId="77777777" w:rsidR="00E36323" w:rsidRDefault="00E36323" w:rsidP="00846964">
            <w:pPr>
              <w:pStyle w:val="TAC"/>
              <w:rPr>
                <w:ins w:id="1005" w:author="Author"/>
                <w:rFonts w:cs="Arial"/>
                <w:lang w:val="en-US" w:eastAsia="zh-CN"/>
              </w:rPr>
            </w:pPr>
            <w:ins w:id="1006" w:author="Author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7520" w14:textId="77777777" w:rsidR="00E36323" w:rsidRDefault="00E36323" w:rsidP="00846964">
            <w:pPr>
              <w:pStyle w:val="TAC"/>
              <w:rPr>
                <w:ins w:id="1007" w:author="Author"/>
                <w:rFonts w:cs="Arial"/>
              </w:rPr>
            </w:pPr>
            <w:ins w:id="1008" w:author="Author">
              <w:r>
                <w:rPr>
                  <w:rFonts w:cs="Arial"/>
                </w:rPr>
                <w:t>+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</w:rPr>
                <w:t>/-</w:t>
              </w:r>
              <w:r>
                <w:rPr>
                  <w:rFonts w:cs="Arial"/>
                  <w:lang w:val="en-US" w:eastAsia="zh-CN"/>
                </w:rPr>
                <w:t>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E36323" w14:paraId="48643D04" w14:textId="77777777" w:rsidTr="00846964">
        <w:trPr>
          <w:ins w:id="1009" w:author="Author"/>
        </w:trPr>
        <w:tc>
          <w:tcPr>
            <w:tcW w:w="9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1A2" w14:textId="77777777" w:rsidR="00E36323" w:rsidRDefault="00E36323" w:rsidP="00846964">
            <w:pPr>
              <w:pStyle w:val="TAN"/>
              <w:rPr>
                <w:ins w:id="1010" w:author="Author"/>
                <w:rFonts w:cs="Arial"/>
              </w:rPr>
            </w:pPr>
            <w:ins w:id="1011" w:author="Author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 xml:space="preserve">2 refers to the transmission bandwidths confined within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+ 4 MHz or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 xml:space="preserve"> – 4 MHz and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4885A223" w14:textId="77777777" w:rsidR="00E36323" w:rsidRDefault="00E36323" w:rsidP="00E36323">
      <w:pPr>
        <w:rPr>
          <w:ins w:id="1012" w:author="Author"/>
          <w:lang w:val="en-US" w:eastAsia="zh-CN"/>
        </w:rPr>
      </w:pPr>
    </w:p>
    <w:p w14:paraId="49A9F0D5" w14:textId="77777777" w:rsidR="00E36323" w:rsidRDefault="00E36323" w:rsidP="00E3632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13" w:author="Author"/>
          <w:lang w:eastAsia="zh-CN"/>
        </w:rPr>
      </w:pPr>
      <w:bookmarkStart w:id="1014" w:name="_Toc19929"/>
      <w:bookmarkStart w:id="1015" w:name="_Toc13133209"/>
      <w:bookmarkStart w:id="1016" w:name="_Toc9607698"/>
      <w:bookmarkStart w:id="1017" w:name="_Toc523930201"/>
      <w:bookmarkStart w:id="1018" w:name="_Toc27062"/>
      <w:ins w:id="1019" w:author="Author">
        <w:r>
          <w:rPr>
            <w:rFonts w:hint="eastAsia"/>
            <w:lang w:val="en-US" w:eastAsia="zh-CN"/>
          </w:rPr>
          <w:lastRenderedPageBreak/>
          <w:t>6.x</w:t>
        </w:r>
        <w:r>
          <w:rPr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UE co-existence</w:t>
        </w:r>
        <w:bookmarkEnd w:id="1014"/>
        <w:bookmarkEnd w:id="1015"/>
        <w:bookmarkEnd w:id="1016"/>
        <w:bookmarkEnd w:id="1017"/>
        <w:bookmarkEnd w:id="1018"/>
      </w:ins>
    </w:p>
    <w:p w14:paraId="1788E63C" w14:textId="77777777" w:rsidR="00E36323" w:rsidRDefault="00E36323" w:rsidP="00E36323">
      <w:pPr>
        <w:rPr>
          <w:ins w:id="1020" w:author="Author"/>
          <w:lang w:val="en-US" w:eastAsia="zh-CN"/>
        </w:rPr>
      </w:pPr>
      <w:ins w:id="1021" w:author="Author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-1 gives IMD interference</w:t>
        </w:r>
        <w:r>
          <w:rPr>
            <w:lang w:eastAsia="zh-CN"/>
          </w:rPr>
          <w:t xml:space="preserve"> analysis</w:t>
        </w:r>
        <w:r>
          <w:t xml:space="preserve"> for CA_</w:t>
        </w:r>
        <w:r>
          <w:rPr>
            <w:rFonts w:eastAsia="MS Mincho"/>
            <w:lang w:eastAsia="ja-JP"/>
          </w:rPr>
          <w:t xml:space="preserve"> </w:t>
        </w:r>
        <w:r>
          <w:rPr>
            <w:lang w:val="en-US" w:eastAsia="zh-CN"/>
          </w:rPr>
          <w:t>n41-n77 with 2 ULs.</w:t>
        </w:r>
      </w:ins>
    </w:p>
    <w:p w14:paraId="79F550E1" w14:textId="77777777" w:rsidR="00E36323" w:rsidRDefault="00E36323" w:rsidP="00E36323">
      <w:pPr>
        <w:keepNext/>
        <w:keepLines/>
        <w:spacing w:before="60"/>
        <w:jc w:val="center"/>
        <w:rPr>
          <w:ins w:id="1022" w:author="Author"/>
          <w:rFonts w:ascii="Arial" w:hAnsi="Arial" w:cs="Arial"/>
          <w:b/>
          <w:lang w:eastAsia="zh-CN"/>
        </w:rPr>
      </w:pPr>
      <w:ins w:id="1023" w:author="Author">
        <w:r>
          <w:rPr>
            <w:rFonts w:ascii="Arial" w:hAnsi="Arial" w:cs="Arial"/>
            <w:b/>
            <w:lang w:eastAsia="zh-CN"/>
          </w:rPr>
          <w:t xml:space="preserve">Table </w:t>
        </w:r>
        <w:r>
          <w:rPr>
            <w:rFonts w:ascii="Arial" w:hAnsi="Arial" w:cs="Arial" w:hint="eastAsia"/>
            <w:b/>
            <w:lang w:eastAsia="zh-CN"/>
          </w:rPr>
          <w:t>6.x</w:t>
        </w:r>
        <w:r>
          <w:rPr>
            <w:rFonts w:ascii="Arial" w:hAnsi="Arial" w:cs="Arial"/>
            <w:b/>
            <w:lang w:eastAsia="zh-CN"/>
          </w:rPr>
          <w:t>.2.2-1: Harmonic and IMD analysis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5"/>
        <w:gridCol w:w="1724"/>
        <w:gridCol w:w="1724"/>
        <w:gridCol w:w="1724"/>
        <w:gridCol w:w="1722"/>
      </w:tblGrid>
      <w:tr w:rsidR="00E36323" w:rsidRPr="007F2D01" w14:paraId="023A51E7" w14:textId="77777777" w:rsidTr="00846964">
        <w:trPr>
          <w:trHeight w:val="300"/>
          <w:ins w:id="1024" w:author="Author"/>
        </w:trPr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CB3B6" w14:textId="77777777" w:rsidR="00E36323" w:rsidRPr="007F2D01" w:rsidRDefault="00E36323" w:rsidP="00846964">
            <w:pPr>
              <w:spacing w:after="0"/>
              <w:jc w:val="center"/>
              <w:rPr>
                <w:ins w:id="1025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026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UE UL </w:t>
              </w:r>
              <w:proofErr w:type="spellStart"/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carriers</w:t>
              </w:r>
              <w:proofErr w:type="spellEnd"/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71D36" w14:textId="77777777" w:rsidR="00E36323" w:rsidRPr="007F2D01" w:rsidRDefault="00E36323" w:rsidP="00846964">
            <w:pPr>
              <w:spacing w:after="0"/>
              <w:jc w:val="center"/>
              <w:rPr>
                <w:ins w:id="1027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proofErr w:type="spellStart"/>
            <w:ins w:id="1028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8A77D" w14:textId="77777777" w:rsidR="00E36323" w:rsidRPr="007F2D01" w:rsidRDefault="00E36323" w:rsidP="00846964">
            <w:pPr>
              <w:spacing w:after="0"/>
              <w:jc w:val="center"/>
              <w:rPr>
                <w:ins w:id="1029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proofErr w:type="spellStart"/>
            <w:ins w:id="1030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E3E73" w14:textId="77777777" w:rsidR="00E36323" w:rsidRPr="007F2D01" w:rsidRDefault="00E36323" w:rsidP="00846964">
            <w:pPr>
              <w:spacing w:after="0"/>
              <w:jc w:val="center"/>
              <w:rPr>
                <w:ins w:id="1031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proofErr w:type="spellStart"/>
            <w:ins w:id="1032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</w:ins>
          </w:p>
        </w:tc>
        <w:tc>
          <w:tcPr>
            <w:tcW w:w="8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EAC07" w14:textId="77777777" w:rsidR="00E36323" w:rsidRPr="007F2D01" w:rsidRDefault="00E36323" w:rsidP="00846964">
            <w:pPr>
              <w:spacing w:after="0"/>
              <w:jc w:val="center"/>
              <w:rPr>
                <w:ins w:id="1033" w:author="Author"/>
                <w:rFonts w:ascii="Calibri" w:hAnsi="Calibri" w:cs="Calibri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proofErr w:type="spellStart"/>
            <w:ins w:id="1034" w:author="Author">
              <w:r w:rsidRPr="007F2D01">
                <w:rPr>
                  <w:rFonts w:ascii="Calibri" w:hAnsi="Calibri" w:cs="Calibri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</w:ins>
          </w:p>
        </w:tc>
      </w:tr>
      <w:tr w:rsidR="00E36323" w:rsidRPr="007F2D01" w14:paraId="370F5029" w14:textId="77777777" w:rsidTr="00846964">
        <w:trPr>
          <w:trHeight w:val="300"/>
          <w:ins w:id="1035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4B7BA" w14:textId="77777777" w:rsidR="00E36323" w:rsidRPr="007F2D01" w:rsidRDefault="00E36323" w:rsidP="00846964">
            <w:pPr>
              <w:spacing w:after="0"/>
              <w:rPr>
                <w:ins w:id="1036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037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925E0" w14:textId="77777777" w:rsidR="00E36323" w:rsidRPr="007F2D01" w:rsidRDefault="00E36323" w:rsidP="00846964">
            <w:pPr>
              <w:spacing w:after="0"/>
              <w:jc w:val="center"/>
              <w:rPr>
                <w:ins w:id="1038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039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2496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EE1E8" w14:textId="77777777" w:rsidR="00E36323" w:rsidRPr="007F2D01" w:rsidRDefault="00E36323" w:rsidP="00846964">
            <w:pPr>
              <w:spacing w:after="0"/>
              <w:jc w:val="center"/>
              <w:rPr>
                <w:ins w:id="1040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041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D71D2" w14:textId="77777777" w:rsidR="00E36323" w:rsidRPr="007F2D01" w:rsidRDefault="00E36323" w:rsidP="00846964">
            <w:pPr>
              <w:spacing w:after="0"/>
              <w:jc w:val="center"/>
              <w:rPr>
                <w:ins w:id="1042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043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3300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47EC0" w14:textId="77777777" w:rsidR="00E36323" w:rsidRPr="007F2D01" w:rsidRDefault="00E36323" w:rsidP="00846964">
            <w:pPr>
              <w:spacing w:after="0"/>
              <w:jc w:val="center"/>
              <w:rPr>
                <w:ins w:id="1044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045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4200</w:t>
              </w:r>
            </w:ins>
          </w:p>
        </w:tc>
      </w:tr>
      <w:tr w:rsidR="00E36323" w:rsidRPr="007F2D01" w14:paraId="05AFCB9A" w14:textId="77777777" w:rsidTr="00846964">
        <w:trPr>
          <w:trHeight w:val="300"/>
          <w:ins w:id="1046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30883" w14:textId="77777777" w:rsidR="00E36323" w:rsidRPr="007F2D01" w:rsidRDefault="00E36323" w:rsidP="00846964">
            <w:pPr>
              <w:spacing w:after="0"/>
              <w:rPr>
                <w:ins w:id="1047" w:author="Author"/>
                <w:rFonts w:ascii="Calibri" w:hAnsi="Calibri" w:cs="Calibri"/>
                <w:color w:val="000000"/>
                <w:sz w:val="18"/>
                <w:szCs w:val="18"/>
                <w:lang w:eastAsia="fi-FI"/>
              </w:rPr>
            </w:pPr>
            <w:ins w:id="1048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eastAsia="fi-FI"/>
                </w:rPr>
                <w:t>Two tone 2</w:t>
              </w:r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vertAlign w:val="superscript"/>
                  <w:lang w:eastAsia="fi-FI"/>
                </w:rPr>
                <w:t>nd</w:t>
              </w:r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A7EB3" w14:textId="77777777" w:rsidR="00E36323" w:rsidRPr="007F2D01" w:rsidRDefault="00E36323" w:rsidP="00846964">
            <w:pPr>
              <w:spacing w:after="0"/>
              <w:jc w:val="center"/>
              <w:rPr>
                <w:ins w:id="104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5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-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B9590" w14:textId="77777777" w:rsidR="00E36323" w:rsidRPr="007F2D01" w:rsidRDefault="00E36323" w:rsidP="00846964">
            <w:pPr>
              <w:spacing w:after="0"/>
              <w:jc w:val="center"/>
              <w:rPr>
                <w:ins w:id="105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5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-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56499" w14:textId="77777777" w:rsidR="00E36323" w:rsidRPr="007F2D01" w:rsidRDefault="00E36323" w:rsidP="00846964">
            <w:pPr>
              <w:spacing w:after="0"/>
              <w:jc w:val="center"/>
              <w:rPr>
                <w:ins w:id="105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5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0E64C" w14:textId="77777777" w:rsidR="00E36323" w:rsidRPr="007F2D01" w:rsidRDefault="00E36323" w:rsidP="00846964">
            <w:pPr>
              <w:spacing w:after="0"/>
              <w:jc w:val="center"/>
              <w:rPr>
                <w:ins w:id="105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5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38C0AAB8" w14:textId="77777777" w:rsidTr="00846964">
        <w:trPr>
          <w:trHeight w:val="300"/>
          <w:ins w:id="1057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28C31" w14:textId="77777777" w:rsidR="00E36323" w:rsidRPr="007F2D01" w:rsidRDefault="00E36323" w:rsidP="00846964">
            <w:pPr>
              <w:spacing w:after="0"/>
              <w:rPr>
                <w:ins w:id="1058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059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6904F2" w14:textId="77777777" w:rsidR="00E36323" w:rsidRPr="007F2D01" w:rsidRDefault="00E36323" w:rsidP="00846964">
            <w:pPr>
              <w:spacing w:after="0"/>
              <w:jc w:val="center"/>
              <w:rPr>
                <w:ins w:id="1060" w:author="Author"/>
                <w:rFonts w:ascii="Calibri" w:hAnsi="Calibri" w:cs="Calibri"/>
                <w:sz w:val="18"/>
                <w:szCs w:val="18"/>
                <w:lang w:val="fi-FI" w:eastAsia="fi-FI"/>
              </w:rPr>
            </w:pPr>
            <w:ins w:id="1061" w:author="Author">
              <w:r w:rsidRPr="007F2D01">
                <w:rPr>
                  <w:rFonts w:ascii="Calibri" w:hAnsi="Calibri" w:cs="Calibri"/>
                  <w:sz w:val="18"/>
                  <w:szCs w:val="18"/>
                  <w:lang w:val="fi-FI" w:eastAsia="fi-FI"/>
                </w:rPr>
                <w:t>610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FAD40" w14:textId="77777777" w:rsidR="00E36323" w:rsidRPr="007F2D01" w:rsidRDefault="00E36323" w:rsidP="00846964">
            <w:pPr>
              <w:spacing w:after="0"/>
              <w:jc w:val="center"/>
              <w:rPr>
                <w:ins w:id="1062" w:author="Author"/>
                <w:rFonts w:ascii="Calibri" w:hAnsi="Calibri" w:cs="Calibri"/>
                <w:sz w:val="18"/>
                <w:szCs w:val="18"/>
                <w:lang w:val="fi-FI" w:eastAsia="fi-FI"/>
              </w:rPr>
            </w:pPr>
            <w:ins w:id="1063" w:author="Author">
              <w:r w:rsidRPr="007F2D01">
                <w:rPr>
                  <w:rFonts w:ascii="Calibri" w:hAnsi="Calibri" w:cs="Calibri"/>
                  <w:sz w:val="18"/>
                  <w:szCs w:val="18"/>
                  <w:lang w:val="fi-FI" w:eastAsia="fi-FI"/>
                </w:rPr>
                <w:t>1704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D65B78" w14:textId="77777777" w:rsidR="00E36323" w:rsidRPr="007F2D01" w:rsidRDefault="00E36323" w:rsidP="00846964">
            <w:pPr>
              <w:spacing w:after="0"/>
              <w:jc w:val="center"/>
              <w:rPr>
                <w:ins w:id="1064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065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5796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0806" w14:textId="77777777" w:rsidR="00E36323" w:rsidRPr="007F2D01" w:rsidRDefault="00E36323" w:rsidP="00846964">
            <w:pPr>
              <w:spacing w:after="0"/>
              <w:jc w:val="center"/>
              <w:rPr>
                <w:ins w:id="1066" w:author="Author"/>
                <w:rFonts w:ascii="Calibri" w:hAnsi="Calibri" w:cs="Calibri"/>
                <w:color w:val="000000"/>
                <w:sz w:val="18"/>
                <w:szCs w:val="18"/>
                <w:lang w:val="fi-FI" w:eastAsia="fi-FI"/>
              </w:rPr>
            </w:pPr>
            <w:ins w:id="1067" w:author="Author">
              <w:r w:rsidRPr="007F2D01">
                <w:rPr>
                  <w:rFonts w:ascii="Calibri" w:hAnsi="Calibri" w:cs="Calibri"/>
                  <w:color w:val="000000"/>
                  <w:sz w:val="18"/>
                  <w:szCs w:val="18"/>
                  <w:lang w:val="fi-FI" w:eastAsia="fi-FI"/>
                </w:rPr>
                <w:t>6890</w:t>
              </w:r>
            </w:ins>
          </w:p>
        </w:tc>
      </w:tr>
      <w:tr w:rsidR="00E36323" w:rsidRPr="007F2D01" w14:paraId="54AB864B" w14:textId="77777777" w:rsidTr="00846964">
        <w:trPr>
          <w:trHeight w:val="300"/>
          <w:ins w:id="1068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214D5" w14:textId="77777777" w:rsidR="00E36323" w:rsidRPr="007F2D01" w:rsidRDefault="00E36323" w:rsidP="00846964">
            <w:pPr>
              <w:spacing w:after="0"/>
              <w:rPr>
                <w:ins w:id="1069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07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3</w:t>
              </w:r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fi-FI"/>
                </w:rPr>
                <w:t>rd</w:t>
              </w:r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60DDE" w14:textId="77777777" w:rsidR="00E36323" w:rsidRPr="007F2D01" w:rsidRDefault="00E36323" w:rsidP="00846964">
            <w:pPr>
              <w:spacing w:after="0"/>
              <w:jc w:val="center"/>
              <w:rPr>
                <w:ins w:id="107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7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EB300" w14:textId="77777777" w:rsidR="00E36323" w:rsidRPr="007F2D01" w:rsidRDefault="00E36323" w:rsidP="00846964">
            <w:pPr>
              <w:spacing w:after="0"/>
              <w:jc w:val="center"/>
              <w:rPr>
                <w:ins w:id="107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7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5C710" w14:textId="77777777" w:rsidR="00E36323" w:rsidRPr="007F2D01" w:rsidRDefault="00E36323" w:rsidP="00846964">
            <w:pPr>
              <w:spacing w:after="0"/>
              <w:jc w:val="center"/>
              <w:rPr>
                <w:ins w:id="107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7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29645" w14:textId="77777777" w:rsidR="00E36323" w:rsidRPr="007F2D01" w:rsidRDefault="00E36323" w:rsidP="00846964">
            <w:pPr>
              <w:spacing w:after="0"/>
              <w:jc w:val="center"/>
              <w:rPr>
                <w:ins w:id="107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7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174CC930" w14:textId="77777777" w:rsidTr="00846964">
        <w:trPr>
          <w:trHeight w:val="300"/>
          <w:ins w:id="1079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BD20C" w14:textId="77777777" w:rsidR="00E36323" w:rsidRPr="007F2D01" w:rsidRDefault="00E36323" w:rsidP="00846964">
            <w:pPr>
              <w:spacing w:after="0"/>
              <w:rPr>
                <w:ins w:id="108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8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C5F84B" w14:textId="77777777" w:rsidR="00E36323" w:rsidRPr="007F2D01" w:rsidRDefault="00E36323" w:rsidP="00846964">
            <w:pPr>
              <w:spacing w:after="0"/>
              <w:jc w:val="center"/>
              <w:rPr>
                <w:ins w:id="108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8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792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3183C" w14:textId="77777777" w:rsidR="00E36323" w:rsidRPr="007F2D01" w:rsidRDefault="00E36323" w:rsidP="00846964">
            <w:pPr>
              <w:spacing w:after="0"/>
              <w:jc w:val="center"/>
              <w:rPr>
                <w:ins w:id="108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8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55781B" w14:textId="77777777" w:rsidR="00E36323" w:rsidRPr="007F2D01" w:rsidRDefault="00E36323" w:rsidP="00846964">
            <w:pPr>
              <w:spacing w:after="0"/>
              <w:jc w:val="center"/>
              <w:rPr>
                <w:ins w:id="1086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087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3910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D9A7E" w14:textId="77777777" w:rsidR="00E36323" w:rsidRPr="007F2D01" w:rsidRDefault="00E36323" w:rsidP="00846964">
            <w:pPr>
              <w:spacing w:after="0"/>
              <w:jc w:val="center"/>
              <w:rPr>
                <w:ins w:id="1088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089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5904</w:t>
              </w:r>
            </w:ins>
          </w:p>
        </w:tc>
      </w:tr>
      <w:tr w:rsidR="00E36323" w:rsidRPr="007F2D01" w14:paraId="7F11159E" w14:textId="77777777" w:rsidTr="00846964">
        <w:trPr>
          <w:trHeight w:val="300"/>
          <w:ins w:id="1090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F021D" w14:textId="77777777" w:rsidR="00E36323" w:rsidRPr="007F2D01" w:rsidRDefault="00E36323" w:rsidP="00846964">
            <w:pPr>
              <w:spacing w:after="0"/>
              <w:rPr>
                <w:ins w:id="1091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09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3</w:t>
              </w:r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eastAsia="fi-FI"/>
                </w:rPr>
                <w:t>rd</w:t>
              </w:r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 xml:space="preserve">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0FDE8" w14:textId="77777777" w:rsidR="00E36323" w:rsidRPr="007F2D01" w:rsidRDefault="00E36323" w:rsidP="00846964">
            <w:pPr>
              <w:spacing w:after="0"/>
              <w:jc w:val="center"/>
              <w:rPr>
                <w:ins w:id="109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9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925C" w14:textId="77777777" w:rsidR="00E36323" w:rsidRPr="007F2D01" w:rsidRDefault="00E36323" w:rsidP="00846964">
            <w:pPr>
              <w:spacing w:after="0"/>
              <w:jc w:val="center"/>
              <w:rPr>
                <w:ins w:id="109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9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0AE89" w14:textId="77777777" w:rsidR="00E36323" w:rsidRPr="007F2D01" w:rsidRDefault="00E36323" w:rsidP="00846964">
            <w:pPr>
              <w:spacing w:after="0"/>
              <w:jc w:val="center"/>
              <w:rPr>
                <w:ins w:id="109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09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492D1" w14:textId="77777777" w:rsidR="00E36323" w:rsidRPr="007F2D01" w:rsidRDefault="00E36323" w:rsidP="00846964">
            <w:pPr>
              <w:spacing w:after="0"/>
              <w:jc w:val="center"/>
              <w:rPr>
                <w:ins w:id="109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0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73DF5D7E" w14:textId="77777777" w:rsidTr="00846964">
        <w:trPr>
          <w:trHeight w:val="300"/>
          <w:ins w:id="1101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7495B" w14:textId="77777777" w:rsidR="00E36323" w:rsidRPr="007F2D01" w:rsidRDefault="00E36323" w:rsidP="00846964">
            <w:pPr>
              <w:spacing w:after="0"/>
              <w:rPr>
                <w:ins w:id="110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0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604BE" w14:textId="77777777" w:rsidR="00E36323" w:rsidRPr="007F2D01" w:rsidRDefault="00E36323" w:rsidP="00846964">
            <w:pPr>
              <w:spacing w:after="0"/>
              <w:jc w:val="center"/>
              <w:rPr>
                <w:ins w:id="110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0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0E150" w14:textId="77777777" w:rsidR="00E36323" w:rsidRPr="007F2D01" w:rsidRDefault="00E36323" w:rsidP="00846964">
            <w:pPr>
              <w:spacing w:after="0"/>
              <w:jc w:val="center"/>
              <w:rPr>
                <w:ins w:id="110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0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9580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0904F" w14:textId="77777777" w:rsidR="00E36323" w:rsidRPr="007F2D01" w:rsidRDefault="00E36323" w:rsidP="00846964">
            <w:pPr>
              <w:spacing w:after="0"/>
              <w:jc w:val="center"/>
              <w:rPr>
                <w:ins w:id="110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0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9096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CDCCD" w14:textId="77777777" w:rsidR="00E36323" w:rsidRPr="007F2D01" w:rsidRDefault="00E36323" w:rsidP="00846964">
            <w:pPr>
              <w:spacing w:after="0"/>
              <w:jc w:val="center"/>
              <w:rPr>
                <w:ins w:id="111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1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11090</w:t>
              </w:r>
            </w:ins>
          </w:p>
        </w:tc>
      </w:tr>
      <w:tr w:rsidR="00E36323" w:rsidRPr="007F2D01" w14:paraId="39E64E0F" w14:textId="77777777" w:rsidTr="00846964">
        <w:trPr>
          <w:trHeight w:val="300"/>
          <w:ins w:id="1112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28D61" w14:textId="77777777" w:rsidR="00E36323" w:rsidRPr="007F2D01" w:rsidRDefault="00E36323" w:rsidP="00846964">
            <w:pPr>
              <w:spacing w:after="0"/>
              <w:rPr>
                <w:ins w:id="1113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11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69D93" w14:textId="77777777" w:rsidR="00E36323" w:rsidRPr="007F2D01" w:rsidRDefault="00E36323" w:rsidP="00846964">
            <w:pPr>
              <w:spacing w:after="0"/>
              <w:jc w:val="center"/>
              <w:rPr>
                <w:ins w:id="111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1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-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7FA59" w14:textId="77777777" w:rsidR="00E36323" w:rsidRPr="007F2D01" w:rsidRDefault="00E36323" w:rsidP="00846964">
            <w:pPr>
              <w:spacing w:after="0"/>
              <w:jc w:val="center"/>
              <w:rPr>
                <w:ins w:id="111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1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-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C228A" w14:textId="77777777" w:rsidR="00E36323" w:rsidRPr="007F2D01" w:rsidRDefault="00E36323" w:rsidP="00846964">
            <w:pPr>
              <w:spacing w:after="0"/>
              <w:jc w:val="center"/>
              <w:rPr>
                <w:ins w:id="111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2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-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5EBDE" w14:textId="77777777" w:rsidR="00E36323" w:rsidRPr="007F2D01" w:rsidRDefault="00E36323" w:rsidP="00846964">
            <w:pPr>
              <w:spacing w:after="0"/>
              <w:jc w:val="center"/>
              <w:rPr>
                <w:ins w:id="112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2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-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10ECB7AF" w14:textId="77777777" w:rsidTr="00846964">
        <w:trPr>
          <w:trHeight w:val="300"/>
          <w:ins w:id="1123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D67F2" w14:textId="77777777" w:rsidR="00E36323" w:rsidRPr="007F2D01" w:rsidRDefault="00E36323" w:rsidP="00846964">
            <w:pPr>
              <w:spacing w:after="0"/>
              <w:rPr>
                <w:ins w:id="112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2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99883A" w14:textId="77777777" w:rsidR="00E36323" w:rsidRPr="007F2D01" w:rsidRDefault="00E36323" w:rsidP="00846964">
            <w:pPr>
              <w:spacing w:after="0"/>
              <w:jc w:val="center"/>
              <w:rPr>
                <w:ins w:id="1126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127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3288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06B1" w14:textId="77777777" w:rsidR="00E36323" w:rsidRPr="007F2D01" w:rsidRDefault="00E36323" w:rsidP="00846964">
            <w:pPr>
              <w:spacing w:after="0"/>
              <w:jc w:val="center"/>
              <w:rPr>
                <w:ins w:id="1128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129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4770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842C" w14:textId="77777777" w:rsidR="00E36323" w:rsidRPr="007F2D01" w:rsidRDefault="00E36323" w:rsidP="00846964">
            <w:pPr>
              <w:spacing w:after="0"/>
              <w:jc w:val="center"/>
              <w:rPr>
                <w:ins w:id="113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3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7210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07DF3" w14:textId="77777777" w:rsidR="00E36323" w:rsidRPr="007F2D01" w:rsidRDefault="00E36323" w:rsidP="00846964">
            <w:pPr>
              <w:spacing w:after="0"/>
              <w:jc w:val="center"/>
              <w:rPr>
                <w:ins w:id="113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3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10104</w:t>
              </w:r>
            </w:ins>
          </w:p>
        </w:tc>
      </w:tr>
      <w:tr w:rsidR="00E36323" w:rsidRPr="007F2D01" w14:paraId="429C25F4" w14:textId="77777777" w:rsidTr="00846964">
        <w:trPr>
          <w:trHeight w:val="300"/>
          <w:ins w:id="1134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F7755" w14:textId="77777777" w:rsidR="00E36323" w:rsidRPr="003502A2" w:rsidRDefault="00E36323" w:rsidP="00846964">
            <w:pPr>
              <w:spacing w:after="0"/>
              <w:rPr>
                <w:ins w:id="1135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136" w:author="Author">
              <w:r w:rsidRPr="003502A2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1F203" w14:textId="77777777" w:rsidR="00E36323" w:rsidRPr="007F2D01" w:rsidRDefault="00E36323" w:rsidP="00846964">
            <w:pPr>
              <w:spacing w:after="0"/>
              <w:jc w:val="center"/>
              <w:rPr>
                <w:ins w:id="113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3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E39C6" w14:textId="77777777" w:rsidR="00E36323" w:rsidRPr="007F2D01" w:rsidRDefault="00E36323" w:rsidP="00846964">
            <w:pPr>
              <w:spacing w:after="0"/>
              <w:jc w:val="center"/>
              <w:rPr>
                <w:ins w:id="113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4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B5538" w14:textId="77777777" w:rsidR="00E36323" w:rsidRPr="007F2D01" w:rsidRDefault="00E36323" w:rsidP="00846964">
            <w:pPr>
              <w:spacing w:after="0"/>
              <w:jc w:val="center"/>
              <w:rPr>
                <w:ins w:id="114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4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11B97" w14:textId="77777777" w:rsidR="00E36323" w:rsidRPr="007F2D01" w:rsidRDefault="00E36323" w:rsidP="00846964">
            <w:pPr>
              <w:spacing w:after="0"/>
              <w:jc w:val="center"/>
              <w:rPr>
                <w:ins w:id="114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4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6F21940F" w14:textId="77777777" w:rsidTr="00846964">
        <w:trPr>
          <w:trHeight w:val="300"/>
          <w:ins w:id="1145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8E106" w14:textId="77777777" w:rsidR="00E36323" w:rsidRPr="007F2D01" w:rsidRDefault="00E36323" w:rsidP="00846964">
            <w:pPr>
              <w:spacing w:after="0"/>
              <w:rPr>
                <w:ins w:id="114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4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8D942D" w14:textId="77777777" w:rsidR="00E36323" w:rsidRPr="007F2D01" w:rsidRDefault="00E36323" w:rsidP="00846964">
            <w:pPr>
              <w:spacing w:after="0"/>
              <w:jc w:val="center"/>
              <w:rPr>
                <w:ins w:id="114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4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10788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3287" w14:textId="77777777" w:rsidR="00E36323" w:rsidRPr="007F2D01" w:rsidRDefault="00E36323" w:rsidP="00846964">
            <w:pPr>
              <w:spacing w:after="0"/>
              <w:jc w:val="center"/>
              <w:rPr>
                <w:ins w:id="115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5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12270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F13703" w14:textId="77777777" w:rsidR="00E36323" w:rsidRPr="007F2D01" w:rsidRDefault="00E36323" w:rsidP="00846964">
            <w:pPr>
              <w:spacing w:after="0"/>
              <w:jc w:val="center"/>
              <w:rPr>
                <w:ins w:id="115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5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12396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86EDB" w14:textId="77777777" w:rsidR="00E36323" w:rsidRPr="007F2D01" w:rsidRDefault="00E36323" w:rsidP="00846964">
            <w:pPr>
              <w:spacing w:after="0"/>
              <w:jc w:val="center"/>
              <w:rPr>
                <w:ins w:id="115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5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15290</w:t>
              </w:r>
            </w:ins>
          </w:p>
        </w:tc>
      </w:tr>
      <w:tr w:rsidR="00E36323" w:rsidRPr="007F2D01" w14:paraId="6A1B5FEA" w14:textId="77777777" w:rsidTr="00846964">
        <w:trPr>
          <w:trHeight w:val="300"/>
          <w:ins w:id="1156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9EEBE" w14:textId="77777777" w:rsidR="00E36323" w:rsidRPr="003502A2" w:rsidRDefault="00E36323" w:rsidP="00846964">
            <w:pPr>
              <w:spacing w:after="0"/>
              <w:rPr>
                <w:ins w:id="1157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158" w:author="Author">
              <w:r w:rsidRPr="003502A2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4th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F36C" w14:textId="77777777" w:rsidR="00E36323" w:rsidRPr="007F2D01" w:rsidRDefault="00E36323" w:rsidP="00846964">
            <w:pPr>
              <w:spacing w:after="0"/>
              <w:jc w:val="center"/>
              <w:rPr>
                <w:ins w:id="115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- 2*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4E93" w14:textId="77777777" w:rsidR="00E36323" w:rsidRPr="007F2D01" w:rsidRDefault="00E36323" w:rsidP="00846964">
            <w:pPr>
              <w:spacing w:after="0"/>
              <w:jc w:val="center"/>
              <w:rPr>
                <w:ins w:id="116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- 2*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63D29" w14:textId="77777777" w:rsidR="00E36323" w:rsidRPr="007F2D01" w:rsidRDefault="00E36323" w:rsidP="00846964">
            <w:pPr>
              <w:spacing w:after="0"/>
              <w:jc w:val="center"/>
              <w:rPr>
                <w:ins w:id="116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52CFB" w14:textId="77777777" w:rsidR="00E36323" w:rsidRPr="007F2D01" w:rsidRDefault="00E36323" w:rsidP="00846964">
            <w:pPr>
              <w:spacing w:after="0"/>
              <w:jc w:val="center"/>
              <w:rPr>
                <w:ins w:id="116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4821F898" w14:textId="77777777" w:rsidTr="00846964">
        <w:trPr>
          <w:trHeight w:val="300"/>
          <w:ins w:id="1167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B7FD5" w14:textId="77777777" w:rsidR="00E36323" w:rsidRPr="007F2D01" w:rsidRDefault="00E36323" w:rsidP="00846964">
            <w:pPr>
              <w:spacing w:after="0"/>
              <w:rPr>
                <w:ins w:id="116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6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A3D078" w14:textId="77777777" w:rsidR="00E36323" w:rsidRPr="007F2D01" w:rsidRDefault="00E36323" w:rsidP="00846964">
            <w:pPr>
              <w:spacing w:after="0"/>
              <w:jc w:val="center"/>
              <w:rPr>
                <w:ins w:id="1170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171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3408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14704" w14:textId="77777777" w:rsidR="00E36323" w:rsidRPr="007F2D01" w:rsidRDefault="00E36323" w:rsidP="00846964">
            <w:pPr>
              <w:spacing w:after="0"/>
              <w:jc w:val="center"/>
              <w:rPr>
                <w:ins w:id="1172" w:author="Author"/>
                <w:rFonts w:ascii="Arial" w:hAnsi="Arial" w:cs="Arial"/>
                <w:color w:val="FF0000"/>
                <w:sz w:val="18"/>
                <w:szCs w:val="18"/>
                <w:lang w:val="fi-FI" w:eastAsia="fi-FI"/>
              </w:rPr>
            </w:pPr>
            <w:ins w:id="1173" w:author="Author">
              <w:r w:rsidRPr="007F2D01">
                <w:rPr>
                  <w:rFonts w:ascii="Arial" w:hAnsi="Arial" w:cs="Arial"/>
                  <w:color w:val="FF0000"/>
                  <w:sz w:val="18"/>
                  <w:szCs w:val="18"/>
                  <w:lang w:val="fi-FI" w:eastAsia="fi-FI"/>
                </w:rPr>
                <w:t>1220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E1981" w14:textId="77777777" w:rsidR="00E36323" w:rsidRPr="007F2D01" w:rsidRDefault="00E36323" w:rsidP="00846964">
            <w:pPr>
              <w:spacing w:after="0"/>
              <w:jc w:val="center"/>
              <w:rPr>
                <w:ins w:id="117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7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11592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53FEB" w14:textId="77777777" w:rsidR="00E36323" w:rsidRPr="007F2D01" w:rsidRDefault="00E36323" w:rsidP="00846964">
            <w:pPr>
              <w:spacing w:after="0"/>
              <w:jc w:val="center"/>
              <w:rPr>
                <w:ins w:id="117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7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13780</w:t>
              </w:r>
            </w:ins>
          </w:p>
        </w:tc>
      </w:tr>
      <w:tr w:rsidR="00E36323" w:rsidRPr="007F2D01" w14:paraId="31A8891A" w14:textId="77777777" w:rsidTr="00846964">
        <w:trPr>
          <w:trHeight w:val="300"/>
          <w:ins w:id="1178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AB5AF" w14:textId="77777777" w:rsidR="00E36323" w:rsidRPr="007F2D01" w:rsidRDefault="00E36323" w:rsidP="00846964">
            <w:pPr>
              <w:spacing w:after="0"/>
              <w:rPr>
                <w:ins w:id="1179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18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8EBF0" w14:textId="77777777" w:rsidR="00E36323" w:rsidRPr="007F2D01" w:rsidRDefault="00E36323" w:rsidP="00846964">
            <w:pPr>
              <w:spacing w:after="0"/>
              <w:jc w:val="center"/>
              <w:rPr>
                <w:ins w:id="118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4*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| 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04F92" w14:textId="77777777" w:rsidR="00E36323" w:rsidRPr="007F2D01" w:rsidRDefault="00E36323" w:rsidP="00846964">
            <w:pPr>
              <w:spacing w:after="0"/>
              <w:jc w:val="center"/>
              <w:rPr>
                <w:ins w:id="118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4*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77C5" w14:textId="77777777" w:rsidR="00E36323" w:rsidRPr="007F2D01" w:rsidRDefault="00E36323" w:rsidP="00846964">
            <w:pPr>
              <w:spacing w:after="0"/>
              <w:jc w:val="center"/>
              <w:rPr>
                <w:ins w:id="118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4*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49157" w14:textId="77777777" w:rsidR="00E36323" w:rsidRPr="007F2D01" w:rsidRDefault="00E36323" w:rsidP="00846964">
            <w:pPr>
              <w:spacing w:after="0"/>
              <w:jc w:val="center"/>
              <w:rPr>
                <w:ins w:id="118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8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4*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3FEE343E" w14:textId="77777777" w:rsidTr="00846964">
        <w:trPr>
          <w:trHeight w:val="300"/>
          <w:ins w:id="1189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083C3" w14:textId="77777777" w:rsidR="00E36323" w:rsidRPr="007F2D01" w:rsidRDefault="00E36323" w:rsidP="00846964">
            <w:pPr>
              <w:spacing w:after="0"/>
              <w:rPr>
                <w:ins w:id="119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9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B971A" w14:textId="77777777" w:rsidR="00E36323" w:rsidRPr="007F2D01" w:rsidRDefault="00E36323" w:rsidP="00846964">
            <w:pPr>
              <w:spacing w:after="0"/>
              <w:jc w:val="center"/>
              <w:rPr>
                <w:ins w:id="119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9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14304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069F5" w14:textId="77777777" w:rsidR="00E36323" w:rsidRPr="007F2D01" w:rsidRDefault="00E36323" w:rsidP="00846964">
            <w:pPr>
              <w:spacing w:after="0"/>
              <w:jc w:val="center"/>
              <w:rPr>
                <w:ins w:id="119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9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10510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DA79B" w14:textId="77777777" w:rsidR="00E36323" w:rsidRPr="007F2D01" w:rsidRDefault="00E36323" w:rsidP="00846964">
            <w:pPr>
              <w:spacing w:after="0"/>
              <w:jc w:val="center"/>
              <w:rPr>
                <w:ins w:id="119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9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7460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3C9B7" w14:textId="77777777" w:rsidR="00E36323" w:rsidRPr="007F2D01" w:rsidRDefault="00E36323" w:rsidP="00846964">
            <w:pPr>
              <w:spacing w:after="0"/>
              <w:jc w:val="center"/>
              <w:rPr>
                <w:ins w:id="119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19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5784</w:t>
              </w:r>
            </w:ins>
          </w:p>
        </w:tc>
      </w:tr>
      <w:tr w:rsidR="00E36323" w:rsidRPr="007F2D01" w14:paraId="6BEDD3D4" w14:textId="77777777" w:rsidTr="00846964">
        <w:trPr>
          <w:trHeight w:val="300"/>
          <w:ins w:id="1200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7024B" w14:textId="77777777" w:rsidR="00E36323" w:rsidRPr="007F2D01" w:rsidRDefault="00E36323" w:rsidP="00846964">
            <w:pPr>
              <w:spacing w:after="0"/>
              <w:rPr>
                <w:ins w:id="1201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20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FD3EF" w14:textId="77777777" w:rsidR="00E36323" w:rsidRPr="007F2D01" w:rsidRDefault="00E36323" w:rsidP="00846964">
            <w:pPr>
              <w:spacing w:after="0"/>
              <w:jc w:val="center"/>
              <w:rPr>
                <w:ins w:id="120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0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+ 4*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245C0" w14:textId="77777777" w:rsidR="00E36323" w:rsidRPr="007F2D01" w:rsidRDefault="00E36323" w:rsidP="00846964">
            <w:pPr>
              <w:spacing w:after="0"/>
              <w:jc w:val="center"/>
              <w:rPr>
                <w:ins w:id="120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0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+ 4*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AACFD" w14:textId="77777777" w:rsidR="00E36323" w:rsidRPr="007F2D01" w:rsidRDefault="00E36323" w:rsidP="00846964">
            <w:pPr>
              <w:spacing w:after="0"/>
              <w:jc w:val="center"/>
              <w:rPr>
                <w:ins w:id="120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0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+ 4*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68BB" w14:textId="77777777" w:rsidR="00E36323" w:rsidRPr="007F2D01" w:rsidRDefault="00E36323" w:rsidP="00846964">
            <w:pPr>
              <w:spacing w:after="0"/>
              <w:jc w:val="center"/>
              <w:rPr>
                <w:ins w:id="120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1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+ 4*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42E7BFAE" w14:textId="77777777" w:rsidTr="00846964">
        <w:trPr>
          <w:trHeight w:val="300"/>
          <w:ins w:id="1211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45CA3" w14:textId="77777777" w:rsidR="00E36323" w:rsidRPr="007F2D01" w:rsidRDefault="00E36323" w:rsidP="00846964">
            <w:pPr>
              <w:spacing w:after="0"/>
              <w:rPr>
                <w:ins w:id="121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1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C28CFD" w14:textId="77777777" w:rsidR="00E36323" w:rsidRPr="007F2D01" w:rsidRDefault="00E36323" w:rsidP="00846964">
            <w:pPr>
              <w:spacing w:after="0"/>
              <w:jc w:val="center"/>
              <w:rPr>
                <w:ins w:id="121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1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15696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7B375" w14:textId="77777777" w:rsidR="00E36323" w:rsidRPr="007F2D01" w:rsidRDefault="00E36323" w:rsidP="00846964">
            <w:pPr>
              <w:spacing w:after="0"/>
              <w:jc w:val="center"/>
              <w:rPr>
                <w:ins w:id="121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1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19490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9C5868" w14:textId="77777777" w:rsidR="00E36323" w:rsidRPr="007F2D01" w:rsidRDefault="00E36323" w:rsidP="00846964">
            <w:pPr>
              <w:spacing w:after="0"/>
              <w:jc w:val="center"/>
              <w:rPr>
                <w:ins w:id="121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1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13284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883DE" w14:textId="77777777" w:rsidR="00E36323" w:rsidRPr="007F2D01" w:rsidRDefault="00E36323" w:rsidP="00846964">
            <w:pPr>
              <w:spacing w:after="0"/>
              <w:jc w:val="center"/>
              <w:rPr>
                <w:ins w:id="122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2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14960</w:t>
              </w:r>
            </w:ins>
          </w:p>
        </w:tc>
      </w:tr>
      <w:tr w:rsidR="00E36323" w:rsidRPr="007F2D01" w14:paraId="0946A95E" w14:textId="77777777" w:rsidTr="00846964">
        <w:trPr>
          <w:trHeight w:val="300"/>
          <w:ins w:id="1222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13C91" w14:textId="77777777" w:rsidR="00E36323" w:rsidRPr="007F2D01" w:rsidRDefault="00E36323" w:rsidP="00846964">
            <w:pPr>
              <w:spacing w:after="0"/>
              <w:rPr>
                <w:ins w:id="1223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22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D7605" w14:textId="77777777" w:rsidR="00E36323" w:rsidRPr="007F2D01" w:rsidRDefault="00E36323" w:rsidP="00846964">
            <w:pPr>
              <w:spacing w:after="0"/>
              <w:jc w:val="center"/>
              <w:rPr>
                <w:ins w:id="1225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2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57482" w14:textId="77777777" w:rsidR="00E36323" w:rsidRPr="007F2D01" w:rsidRDefault="00E36323" w:rsidP="00846964">
            <w:pPr>
              <w:spacing w:after="0"/>
              <w:jc w:val="center"/>
              <w:rPr>
                <w:ins w:id="122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2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37F23" w14:textId="77777777" w:rsidR="00E36323" w:rsidRPr="007F2D01" w:rsidRDefault="00E36323" w:rsidP="00846964">
            <w:pPr>
              <w:spacing w:after="0"/>
              <w:jc w:val="center"/>
              <w:rPr>
                <w:ins w:id="122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2860" w14:textId="77777777" w:rsidR="00E36323" w:rsidRPr="007F2D01" w:rsidRDefault="00E36323" w:rsidP="00846964">
            <w:pPr>
              <w:spacing w:after="0"/>
              <w:jc w:val="center"/>
              <w:rPr>
                <w:ins w:id="123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– 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0C545FA2" w14:textId="77777777" w:rsidTr="00846964">
        <w:trPr>
          <w:trHeight w:val="300"/>
          <w:ins w:id="1233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C415A" w14:textId="77777777" w:rsidR="00E36323" w:rsidRPr="007F2D01" w:rsidRDefault="00E36323" w:rsidP="00846964">
            <w:pPr>
              <w:spacing w:after="0"/>
              <w:rPr>
                <w:ins w:id="123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C42176" w14:textId="77777777" w:rsidR="00E36323" w:rsidRPr="007F2D01" w:rsidRDefault="00E36323" w:rsidP="00846964">
            <w:pPr>
              <w:spacing w:after="0"/>
              <w:jc w:val="center"/>
              <w:rPr>
                <w:ins w:id="123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7608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4B12A" w14:textId="77777777" w:rsidR="00E36323" w:rsidRPr="007F2D01" w:rsidRDefault="00E36323" w:rsidP="00846964">
            <w:pPr>
              <w:spacing w:after="0"/>
              <w:jc w:val="center"/>
              <w:rPr>
                <w:ins w:id="123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3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4520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D777E" w14:textId="77777777" w:rsidR="00E36323" w:rsidRPr="007F2D01" w:rsidRDefault="00E36323" w:rsidP="00846964">
            <w:pPr>
              <w:spacing w:after="0"/>
              <w:jc w:val="center"/>
              <w:rPr>
                <w:ins w:id="1240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1241" w:author="Author">
              <w:r w:rsidRPr="007F2D01">
                <w:rPr>
                  <w:rFonts w:ascii="Arial" w:hAnsi="Arial" w:cs="Arial"/>
                  <w:sz w:val="18"/>
                  <w:szCs w:val="18"/>
                  <w:lang w:val="fi-FI" w:eastAsia="fi-FI"/>
                </w:rPr>
                <w:t>1470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DF171" w14:textId="77777777" w:rsidR="00E36323" w:rsidRPr="007F2D01" w:rsidRDefault="00E36323" w:rsidP="00846964">
            <w:pPr>
              <w:spacing w:after="0"/>
              <w:jc w:val="center"/>
              <w:rPr>
                <w:ins w:id="1242" w:author="Author"/>
                <w:rFonts w:ascii="Arial" w:hAnsi="Arial" w:cs="Arial"/>
                <w:sz w:val="18"/>
                <w:szCs w:val="18"/>
                <w:lang w:val="fi-FI" w:eastAsia="fi-FI"/>
              </w:rPr>
            </w:pPr>
            <w:ins w:id="1243" w:author="Author">
              <w:r w:rsidRPr="007F2D01">
                <w:rPr>
                  <w:rFonts w:ascii="Arial" w:hAnsi="Arial" w:cs="Arial"/>
                  <w:sz w:val="18"/>
                  <w:szCs w:val="18"/>
                  <w:lang w:val="fi-FI" w:eastAsia="fi-FI"/>
                </w:rPr>
                <w:t>912</w:t>
              </w:r>
            </w:ins>
          </w:p>
        </w:tc>
      </w:tr>
      <w:tr w:rsidR="00E36323" w:rsidRPr="007F2D01" w14:paraId="35D63F97" w14:textId="77777777" w:rsidTr="00846964">
        <w:trPr>
          <w:trHeight w:val="300"/>
          <w:ins w:id="1244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58CB1" w14:textId="77777777" w:rsidR="00E36323" w:rsidRPr="007F2D01" w:rsidRDefault="00E36323" w:rsidP="00846964">
            <w:pPr>
              <w:spacing w:after="0"/>
              <w:rPr>
                <w:ins w:id="1245" w:author="Author"/>
                <w:rFonts w:ascii="Arial" w:hAnsi="Arial" w:cs="Arial"/>
                <w:color w:val="000000"/>
                <w:sz w:val="18"/>
                <w:szCs w:val="18"/>
                <w:lang w:eastAsia="fi-FI"/>
              </w:rPr>
            </w:pPr>
            <w:ins w:id="1246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eastAsia="fi-FI"/>
                </w:rPr>
                <w:t>Two-tone 5th order IMD products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16AD" w14:textId="77777777" w:rsidR="00E36323" w:rsidRPr="007F2D01" w:rsidRDefault="00E36323" w:rsidP="00846964">
            <w:pPr>
              <w:spacing w:after="0"/>
              <w:jc w:val="center"/>
              <w:rPr>
                <w:ins w:id="1247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48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9C36A" w14:textId="77777777" w:rsidR="00E36323" w:rsidRPr="007F2D01" w:rsidRDefault="00E36323" w:rsidP="00846964">
            <w:pPr>
              <w:spacing w:after="0"/>
              <w:jc w:val="center"/>
              <w:rPr>
                <w:ins w:id="1249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50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87D0" w14:textId="77777777" w:rsidR="00E36323" w:rsidRPr="007F2D01" w:rsidRDefault="00E36323" w:rsidP="00846964">
            <w:pPr>
              <w:spacing w:after="0"/>
              <w:jc w:val="center"/>
              <w:rPr>
                <w:ins w:id="1251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52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fx_low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8E2EC" w14:textId="77777777" w:rsidR="00E36323" w:rsidRPr="007F2D01" w:rsidRDefault="00E36323" w:rsidP="00846964">
            <w:pPr>
              <w:spacing w:after="0"/>
              <w:jc w:val="center"/>
              <w:rPr>
                <w:ins w:id="1253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54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|2*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fy_high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+ 3*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fx_high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|</w:t>
              </w:r>
            </w:ins>
          </w:p>
        </w:tc>
      </w:tr>
      <w:tr w:rsidR="00E36323" w:rsidRPr="007F2D01" w14:paraId="353F9ABC" w14:textId="77777777" w:rsidTr="00846964">
        <w:trPr>
          <w:trHeight w:val="300"/>
          <w:ins w:id="1255" w:author="Author"/>
        </w:trPr>
        <w:tc>
          <w:tcPr>
            <w:tcW w:w="14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2651C" w14:textId="77777777" w:rsidR="00E36323" w:rsidRPr="007F2D01" w:rsidRDefault="00E36323" w:rsidP="00846964">
            <w:pPr>
              <w:spacing w:after="0"/>
              <w:rPr>
                <w:ins w:id="1256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57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IMD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frequency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</w:t>
              </w:r>
              <w:proofErr w:type="spellStart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limits</w:t>
              </w:r>
              <w:proofErr w:type="spellEnd"/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 xml:space="preserve"> (MHz)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FDDA89" w14:textId="77777777" w:rsidR="00E36323" w:rsidRPr="007F2D01" w:rsidRDefault="00E36323" w:rsidP="00846964">
            <w:pPr>
              <w:spacing w:after="0"/>
              <w:jc w:val="center"/>
              <w:rPr>
                <w:ins w:id="1258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59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14892</w:t>
              </w:r>
            </w:ins>
          </w:p>
        </w:tc>
        <w:tc>
          <w:tcPr>
            <w:tcW w:w="8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57AE1" w14:textId="77777777" w:rsidR="00E36323" w:rsidRPr="007F2D01" w:rsidRDefault="00E36323" w:rsidP="00846964">
            <w:pPr>
              <w:spacing w:after="0"/>
              <w:jc w:val="center"/>
              <w:rPr>
                <w:ins w:id="1260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61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17980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80405" w14:textId="77777777" w:rsidR="00E36323" w:rsidRPr="007F2D01" w:rsidRDefault="00E36323" w:rsidP="00846964">
            <w:pPr>
              <w:spacing w:after="0"/>
              <w:jc w:val="center"/>
              <w:rPr>
                <w:ins w:id="1262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63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14088</w:t>
              </w:r>
            </w:ins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F1E70" w14:textId="77777777" w:rsidR="00E36323" w:rsidRPr="007F2D01" w:rsidRDefault="00E36323" w:rsidP="00846964">
            <w:pPr>
              <w:spacing w:after="0"/>
              <w:jc w:val="center"/>
              <w:rPr>
                <w:ins w:id="1264" w:author="Author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265" w:author="Author">
              <w:r w:rsidRPr="007F2D01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16470</w:t>
              </w:r>
            </w:ins>
          </w:p>
        </w:tc>
      </w:tr>
    </w:tbl>
    <w:p w14:paraId="641FF570" w14:textId="77777777" w:rsidR="00E36323" w:rsidRDefault="00E36323" w:rsidP="00E36323">
      <w:pPr>
        <w:rPr>
          <w:ins w:id="1266" w:author="Author"/>
        </w:rPr>
      </w:pPr>
    </w:p>
    <w:p w14:paraId="3917AD0B" w14:textId="77777777" w:rsidR="00E36323" w:rsidRDefault="00E36323" w:rsidP="00E36323">
      <w:pPr>
        <w:rPr>
          <w:ins w:id="1267" w:author="Author"/>
        </w:rPr>
      </w:pPr>
      <w:ins w:id="1268" w:author="Author">
        <w:r>
          <w:t>Based on the table 6.x.2.2-1, there is 3</w:t>
        </w:r>
        <w:r w:rsidRPr="007F2D01">
          <w:rPr>
            <w:vertAlign w:val="superscript"/>
          </w:rPr>
          <w:t>rd</w:t>
        </w:r>
        <w:r>
          <w:t xml:space="preserve"> and 4</w:t>
        </w:r>
        <w:r w:rsidRPr="007F2D01">
          <w:rPr>
            <w:vertAlign w:val="superscript"/>
          </w:rPr>
          <w:t>th</w:t>
        </w:r>
        <w:r>
          <w:t xml:space="preserve"> order IMD are an issue for n77, however IMD3 cannot interfere own downlink channel even it hits the band. </w:t>
        </w:r>
      </w:ins>
    </w:p>
    <w:p w14:paraId="5C56534A" w14:textId="77777777" w:rsidR="00E36323" w:rsidRDefault="00E36323" w:rsidP="00E36323">
      <w:pPr>
        <w:rPr>
          <w:ins w:id="1269" w:author="Author"/>
          <w:rFonts w:eastAsia="MS Mincho"/>
          <w:lang w:eastAsia="ja-JP"/>
        </w:rPr>
      </w:pPr>
      <w:ins w:id="1270" w:author="Author">
        <w:r>
          <w:t xml:space="preserve">Table </w:t>
        </w:r>
        <w:r>
          <w:rPr>
            <w:rFonts w:hint="eastAsia"/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t>.</w:t>
        </w:r>
        <w:r>
          <w:rPr>
            <w:lang w:val="en-US" w:eastAsia="zh-CN"/>
          </w:rPr>
          <w:t>2</w:t>
        </w:r>
        <w:r>
          <w:t>-</w:t>
        </w:r>
        <w:r>
          <w:rPr>
            <w:lang w:eastAsia="zh-CN"/>
          </w:rPr>
          <w:t>2</w:t>
        </w:r>
        <w:r>
          <w:t xml:space="preserve"> lists</w:t>
        </w:r>
        <w:r>
          <w:rPr>
            <w:rFonts w:eastAsia="MS Mincho" w:hint="eastAsia"/>
            <w:lang w:eastAsia="ja-JP"/>
          </w:rPr>
          <w:t xml:space="preserve"> </w:t>
        </w:r>
        <w:r>
          <w:rPr>
            <w:lang w:eastAsia="ja-JP"/>
          </w:rPr>
          <w:t xml:space="preserve">the </w:t>
        </w:r>
        <w:r>
          <w:rPr>
            <w:rFonts w:eastAsia="MS Mincho" w:hint="eastAsia"/>
            <w:lang w:eastAsia="ja-JP"/>
          </w:rPr>
          <w:t>protected bands required f</w:t>
        </w:r>
        <w:r>
          <w:rPr>
            <w:lang w:eastAsia="ja-JP"/>
          </w:rPr>
          <w:t xml:space="preserve">or the </w:t>
        </w:r>
        <w:r>
          <w:rPr>
            <w:rFonts w:hint="eastAsia"/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MS Mincho" w:hint="eastAsia"/>
            <w:lang w:eastAsia="ja-JP"/>
          </w:rPr>
          <w:t>.</w:t>
        </w:r>
      </w:ins>
    </w:p>
    <w:p w14:paraId="76C624FB" w14:textId="77777777" w:rsidR="00E36323" w:rsidRDefault="00E36323" w:rsidP="00E36323">
      <w:pPr>
        <w:jc w:val="center"/>
        <w:rPr>
          <w:ins w:id="1271" w:author="Author"/>
          <w:rFonts w:ascii="Arial" w:hAnsi="Arial"/>
          <w:b/>
          <w:lang w:val="en-US"/>
        </w:rPr>
      </w:pPr>
      <w:ins w:id="1272" w:author="Author">
        <w:r>
          <w:rPr>
            <w:rFonts w:ascii="Arial" w:hAnsi="Arial"/>
            <w:b/>
            <w:lang w:val="en-US"/>
          </w:rPr>
          <w:t xml:space="preserve">Table </w:t>
        </w:r>
        <w:r>
          <w:rPr>
            <w:rFonts w:ascii="Arial" w:eastAsia="MS Mincho" w:hAnsi="Arial" w:hint="eastAsia"/>
            <w:b/>
            <w:lang w:val="en-US" w:eastAsia="zh-CN"/>
          </w:rPr>
          <w:t>6.x.2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>-</w:t>
        </w:r>
        <w:r>
          <w:rPr>
            <w:rFonts w:ascii="Arial" w:eastAsia="MS Mincho" w:hAnsi="Arial" w:hint="eastAsia"/>
            <w:b/>
            <w:lang w:val="en-US" w:eastAsia="zh-CN"/>
          </w:rPr>
          <w:t>2</w:t>
        </w:r>
        <w:r>
          <w:rPr>
            <w:rFonts w:ascii="Arial" w:hAnsi="Arial"/>
            <w:b/>
            <w:lang w:val="en-US"/>
          </w:rPr>
          <w:t xml:space="preserve">: </w:t>
        </w:r>
        <w:r>
          <w:rPr>
            <w:rFonts w:ascii="Arial" w:hAnsi="Arial" w:hint="eastAsia"/>
            <w:b/>
            <w:lang w:val="en-US" w:eastAsia="ja-JP"/>
          </w:rPr>
          <w:t>Protected bands</w:t>
        </w:r>
        <w:r>
          <w:rPr>
            <w:rFonts w:ascii="Arial" w:hAnsi="Arial"/>
            <w:b/>
            <w:lang w:val="en-US"/>
          </w:rPr>
          <w:t xml:space="preserve"> for the </w:t>
        </w:r>
        <w:r>
          <w:rPr>
            <w:rFonts w:ascii="Arial" w:hAnsi="Arial" w:hint="eastAsia"/>
            <w:b/>
            <w:lang w:val="en-US" w:eastAsia="zh-CN"/>
          </w:rPr>
          <w:t xml:space="preserve">2UL bands CA </w:t>
        </w:r>
        <w:r>
          <w:rPr>
            <w:rFonts w:ascii="Arial" w:hAnsi="Arial"/>
            <w:b/>
            <w:lang w:val="en-US"/>
          </w:rPr>
          <w:t>configuration</w:t>
        </w:r>
      </w:ins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2"/>
        <w:gridCol w:w="2586"/>
        <w:gridCol w:w="34"/>
        <w:gridCol w:w="972"/>
        <w:gridCol w:w="591"/>
        <w:gridCol w:w="967"/>
        <w:gridCol w:w="30"/>
        <w:gridCol w:w="1077"/>
        <w:gridCol w:w="27"/>
        <w:gridCol w:w="850"/>
        <w:gridCol w:w="82"/>
        <w:gridCol w:w="1052"/>
      </w:tblGrid>
      <w:tr w:rsidR="00E36323" w14:paraId="6BD58DF9" w14:textId="77777777" w:rsidTr="00846964">
        <w:trPr>
          <w:trHeight w:val="270"/>
          <w:jc w:val="center"/>
          <w:ins w:id="1273" w:author="Autho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85AEFD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74" w:author="Author"/>
                <w:rFonts w:ascii="Arial" w:eastAsia="MS Mincho" w:hAnsi="Arial" w:cs="Arial"/>
                <w:b/>
                <w:sz w:val="18"/>
              </w:rPr>
            </w:pPr>
            <w:ins w:id="1275" w:author="Author">
              <w:r>
                <w:rPr>
                  <w:rFonts w:ascii="Arial" w:eastAsia="MS Mincho" w:hAnsi="Arial" w:cs="Arial"/>
                  <w:b/>
                  <w:sz w:val="18"/>
                  <w:lang w:val="en-US" w:eastAsia="zh-CN"/>
                </w:rPr>
                <w:lastRenderedPageBreak/>
                <w:t xml:space="preserve">UL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2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96F8D9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76" w:author="Author"/>
                <w:rFonts w:ascii="Arial" w:eastAsia="MS Mincho" w:hAnsi="Arial" w:cs="Arial"/>
                <w:b/>
                <w:sz w:val="18"/>
              </w:rPr>
            </w:pPr>
            <w:ins w:id="1277" w:author="Author">
              <w:r>
                <w:rPr>
                  <w:rFonts w:ascii="Arial" w:eastAsia="MS Mincho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E36323" w14:paraId="76707B13" w14:textId="77777777" w:rsidTr="00846964">
        <w:trPr>
          <w:trHeight w:val="450"/>
          <w:jc w:val="center"/>
          <w:ins w:id="1278" w:author="Autho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6DEF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79" w:author="Author"/>
                <w:rFonts w:ascii="Arial" w:eastAsia="MS Mincho" w:hAnsi="Arial" w:cs="Arial"/>
                <w:b/>
                <w:sz w:val="18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EA59FD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80" w:author="Author"/>
                <w:rFonts w:ascii="Arial" w:eastAsia="MS Mincho" w:hAnsi="Arial" w:cs="Arial"/>
                <w:b/>
                <w:sz w:val="18"/>
              </w:rPr>
            </w:pPr>
            <w:ins w:id="1281" w:author="Author">
              <w:r>
                <w:rPr>
                  <w:rFonts w:ascii="Arial" w:eastAsia="MS Mincho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5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B3BF8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82" w:author="Author"/>
                <w:rFonts w:ascii="Arial" w:eastAsia="MS Mincho" w:hAnsi="Arial" w:cs="Arial"/>
                <w:b/>
                <w:sz w:val="18"/>
              </w:rPr>
            </w:pPr>
            <w:ins w:id="1283" w:author="Author">
              <w:r>
                <w:rPr>
                  <w:rFonts w:ascii="Arial" w:eastAsia="MS Mincho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852B6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84" w:author="Author"/>
                <w:rFonts w:ascii="Arial" w:eastAsia="MS Mincho" w:hAnsi="Arial" w:cs="Arial"/>
                <w:b/>
                <w:sz w:val="18"/>
              </w:rPr>
            </w:pPr>
            <w:ins w:id="1285" w:author="Author">
              <w:r>
                <w:rPr>
                  <w:rFonts w:ascii="Arial" w:eastAsia="MS Mincho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DA041C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86" w:author="Author"/>
                <w:rFonts w:ascii="Arial" w:eastAsia="MS Mincho" w:hAnsi="Arial" w:cs="Arial"/>
                <w:b/>
                <w:sz w:val="18"/>
              </w:rPr>
            </w:pPr>
            <w:ins w:id="1287" w:author="Author">
              <w:r>
                <w:rPr>
                  <w:rFonts w:ascii="Arial" w:eastAsia="MS Mincho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C608A" w14:textId="77777777" w:rsidR="00E36323" w:rsidRDefault="00E36323" w:rsidP="00846964">
            <w:pPr>
              <w:keepNext/>
              <w:keepLines/>
              <w:spacing w:after="0"/>
              <w:jc w:val="center"/>
              <w:rPr>
                <w:ins w:id="1288" w:author="Author"/>
                <w:rFonts w:ascii="Arial" w:eastAsia="MS Mincho" w:hAnsi="Arial" w:cs="Arial"/>
                <w:b/>
                <w:sz w:val="18"/>
              </w:rPr>
            </w:pPr>
            <w:ins w:id="1289" w:author="Author">
              <w:r>
                <w:rPr>
                  <w:rFonts w:ascii="Arial" w:eastAsia="MS Mincho" w:hAnsi="Arial" w:cs="Arial"/>
                  <w:b/>
                  <w:sz w:val="18"/>
                </w:rPr>
                <w:t>NOTE</w:t>
              </w:r>
            </w:ins>
          </w:p>
        </w:tc>
      </w:tr>
      <w:tr w:rsidR="00E36323" w:rsidRPr="001C0CC4" w14:paraId="27304B6A" w14:textId="77777777" w:rsidTr="0084696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290" w:author="Author"/>
        </w:trPr>
        <w:tc>
          <w:tcPr>
            <w:tcW w:w="1508" w:type="dxa"/>
            <w:gridSpan w:val="2"/>
            <w:vMerge w:val="restart"/>
            <w:shd w:val="clear" w:color="auto" w:fill="auto"/>
            <w:vAlign w:val="center"/>
          </w:tcPr>
          <w:p w14:paraId="542E8C26" w14:textId="77777777" w:rsidR="00E36323" w:rsidRPr="001C0CC4" w:rsidRDefault="00E36323" w:rsidP="00846964">
            <w:pPr>
              <w:pStyle w:val="TAC"/>
              <w:rPr>
                <w:ins w:id="1291" w:author="Author"/>
                <w:rFonts w:cs="Arial"/>
                <w:lang w:val="en-US" w:eastAsia="zh-CN"/>
              </w:rPr>
            </w:pPr>
            <w:ins w:id="1292" w:author="Author">
              <w:r>
                <w:rPr>
                  <w:rFonts w:cs="Arial"/>
                  <w:szCs w:val="18"/>
                  <w:lang w:eastAsia="zh-CN"/>
                </w:rPr>
                <w:t>CA</w:t>
              </w:r>
              <w:r>
                <w:rPr>
                  <w:rFonts w:cs="Arial"/>
                  <w:szCs w:val="18"/>
                  <w:lang w:eastAsia="ja-JP"/>
                </w:rPr>
                <w:t>_</w:t>
              </w:r>
              <w:r>
                <w:rPr>
                  <w:rFonts w:cs="Arial"/>
                  <w:szCs w:val="18"/>
                  <w:lang w:val="en-US"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41</w:t>
              </w:r>
              <w:r>
                <w:rPr>
                  <w:rFonts w:cs="Arial"/>
                  <w:szCs w:val="18"/>
                  <w:lang w:eastAsia="ja-JP"/>
                </w:rPr>
                <w:t>-n77</w:t>
              </w:r>
            </w:ins>
          </w:p>
        </w:tc>
        <w:tc>
          <w:tcPr>
            <w:tcW w:w="2620" w:type="dxa"/>
            <w:gridSpan w:val="2"/>
            <w:shd w:val="clear" w:color="auto" w:fill="auto"/>
          </w:tcPr>
          <w:p w14:paraId="18C37E93" w14:textId="77777777" w:rsidR="00E36323" w:rsidRPr="001C0CC4" w:rsidRDefault="00E36323" w:rsidP="00846964">
            <w:pPr>
              <w:pStyle w:val="TAL"/>
              <w:keepNext w:val="0"/>
              <w:rPr>
                <w:ins w:id="1293" w:author="Author"/>
                <w:lang w:eastAsia="ja-JP"/>
              </w:rPr>
            </w:pPr>
            <w:ins w:id="1294" w:author="Author">
              <w:r w:rsidRPr="001A5E6F">
                <w:rPr>
                  <w:lang w:val="sv-FI"/>
                </w:rPr>
                <w:t xml:space="preserve">E-UTRA Band 1, 2, 3, 4, 5, </w:t>
              </w:r>
              <w:r>
                <w:rPr>
                  <w:lang w:val="sv-FI"/>
                </w:rPr>
                <w:t xml:space="preserve">7, </w:t>
              </w:r>
              <w:r w:rsidRPr="001A5E6F">
                <w:rPr>
                  <w:lang w:val="sv-FI"/>
                </w:rPr>
                <w:t xml:space="preserve">8, 10, </w:t>
              </w:r>
              <w:r>
                <w:rPr>
                  <w:lang w:val="sv-FI"/>
                </w:rPr>
                <w:t xml:space="preserve">11, </w:t>
              </w:r>
              <w:r w:rsidRPr="001A5E6F">
                <w:rPr>
                  <w:lang w:val="sv-FI"/>
                </w:rPr>
                <w:t xml:space="preserve">12, 13, 14, 17, </w:t>
              </w:r>
              <w:r>
                <w:rPr>
                  <w:lang w:val="sv-FI"/>
                </w:rPr>
                <w:t xml:space="preserve">18, 19, 20, 21, </w:t>
              </w:r>
              <w:r w:rsidRPr="001A5E6F">
                <w:rPr>
                  <w:lang w:val="sv-FI"/>
                </w:rPr>
                <w:t xml:space="preserve">24, 25, 26, 27, 28, 29, 30, 34, 39, </w:t>
              </w:r>
              <w:r>
                <w:rPr>
                  <w:lang w:val="sv-FI"/>
                </w:rPr>
                <w:t xml:space="preserve">40, </w:t>
              </w:r>
              <w:r w:rsidRPr="001A5E6F">
                <w:rPr>
                  <w:lang w:val="sv-FI"/>
                </w:rPr>
                <w:t>42, 44, 45, 48, 50, 51, 52,</w:t>
              </w:r>
              <w:r>
                <w:rPr>
                  <w:lang w:val="sv-FI"/>
                </w:rPr>
                <w:t xml:space="preserve"> 53,</w:t>
              </w:r>
              <w:r w:rsidRPr="001A5E6F">
                <w:rPr>
                  <w:lang w:val="sv-FI"/>
                </w:rPr>
                <w:t xml:space="preserve"> 65, 66, 70, 71, 73, 74, 85, </w:t>
              </w:r>
            </w:ins>
          </w:p>
        </w:tc>
        <w:tc>
          <w:tcPr>
            <w:tcW w:w="972" w:type="dxa"/>
            <w:shd w:val="clear" w:color="auto" w:fill="auto"/>
          </w:tcPr>
          <w:p w14:paraId="1EDB8F0B" w14:textId="77777777" w:rsidR="00E36323" w:rsidRPr="001C0CC4" w:rsidRDefault="00E36323" w:rsidP="00846964">
            <w:pPr>
              <w:pStyle w:val="TAC"/>
              <w:rPr>
                <w:ins w:id="1295" w:author="Author"/>
                <w:rFonts w:cs="Arial"/>
                <w:szCs w:val="18"/>
              </w:rPr>
            </w:pPr>
            <w:ins w:id="1296" w:author="Author">
              <w:r w:rsidRPr="001C0CC4">
                <w:t>F</w:t>
              </w:r>
              <w:r w:rsidRPr="001C0CC4">
                <w:rPr>
                  <w:vertAlign w:val="subscript"/>
                </w:rPr>
                <w:t>DL_low</w:t>
              </w:r>
            </w:ins>
          </w:p>
        </w:tc>
        <w:tc>
          <w:tcPr>
            <w:tcW w:w="591" w:type="dxa"/>
            <w:shd w:val="clear" w:color="auto" w:fill="auto"/>
          </w:tcPr>
          <w:p w14:paraId="680B50F7" w14:textId="77777777" w:rsidR="00E36323" w:rsidRPr="001C0CC4" w:rsidRDefault="00E36323" w:rsidP="00846964">
            <w:pPr>
              <w:pStyle w:val="TAC"/>
              <w:rPr>
                <w:ins w:id="1297" w:author="Author"/>
                <w:rFonts w:cs="Arial"/>
                <w:szCs w:val="18"/>
                <w:lang w:val="en-US" w:eastAsia="zh-CN"/>
              </w:rPr>
            </w:pPr>
            <w:ins w:id="1298" w:author="Author">
              <w:r w:rsidRPr="001C0CC4">
                <w:t>-</w:t>
              </w:r>
            </w:ins>
          </w:p>
        </w:tc>
        <w:tc>
          <w:tcPr>
            <w:tcW w:w="997" w:type="dxa"/>
            <w:gridSpan w:val="2"/>
            <w:shd w:val="clear" w:color="auto" w:fill="auto"/>
          </w:tcPr>
          <w:p w14:paraId="152E07DF" w14:textId="77777777" w:rsidR="00E36323" w:rsidRPr="001C0CC4" w:rsidRDefault="00E36323" w:rsidP="00846964">
            <w:pPr>
              <w:pStyle w:val="TAC"/>
              <w:rPr>
                <w:ins w:id="1299" w:author="Author"/>
                <w:rFonts w:cs="Arial"/>
                <w:szCs w:val="18"/>
              </w:rPr>
            </w:pPr>
            <w:ins w:id="1300" w:author="Author">
              <w:r w:rsidRPr="001C0CC4">
                <w:t>F</w:t>
              </w:r>
              <w:r w:rsidRPr="001C0CC4">
                <w:rPr>
                  <w:vertAlign w:val="subscript"/>
                </w:rPr>
                <w:t>DL_high</w:t>
              </w:r>
            </w:ins>
          </w:p>
        </w:tc>
        <w:tc>
          <w:tcPr>
            <w:tcW w:w="1077" w:type="dxa"/>
            <w:shd w:val="clear" w:color="auto" w:fill="auto"/>
          </w:tcPr>
          <w:p w14:paraId="21F0BE52" w14:textId="77777777" w:rsidR="00E36323" w:rsidRPr="001C0CC4" w:rsidRDefault="00E36323" w:rsidP="00846964">
            <w:pPr>
              <w:pStyle w:val="TAC"/>
              <w:rPr>
                <w:ins w:id="1301" w:author="Author"/>
                <w:rFonts w:cs="Arial"/>
                <w:szCs w:val="18"/>
                <w:lang w:val="en-US" w:eastAsia="zh-CN"/>
              </w:rPr>
            </w:pPr>
            <w:ins w:id="1302" w:author="Author">
              <w:r w:rsidRPr="001C0CC4">
                <w:t>-50</w:t>
              </w:r>
            </w:ins>
          </w:p>
        </w:tc>
        <w:tc>
          <w:tcPr>
            <w:tcW w:w="959" w:type="dxa"/>
            <w:gridSpan w:val="3"/>
            <w:shd w:val="clear" w:color="auto" w:fill="auto"/>
          </w:tcPr>
          <w:p w14:paraId="2BC20E22" w14:textId="77777777" w:rsidR="00E36323" w:rsidRPr="001C0CC4" w:rsidRDefault="00E36323" w:rsidP="00846964">
            <w:pPr>
              <w:pStyle w:val="TAC"/>
              <w:rPr>
                <w:ins w:id="1303" w:author="Author"/>
                <w:rFonts w:cs="Arial"/>
                <w:szCs w:val="18"/>
                <w:lang w:val="en-US" w:eastAsia="zh-CN"/>
              </w:rPr>
            </w:pPr>
            <w:ins w:id="1304" w:author="Author">
              <w:r w:rsidRPr="001C0CC4">
                <w:t>1</w:t>
              </w:r>
            </w:ins>
          </w:p>
        </w:tc>
        <w:tc>
          <w:tcPr>
            <w:tcW w:w="1052" w:type="dxa"/>
            <w:shd w:val="clear" w:color="auto" w:fill="auto"/>
          </w:tcPr>
          <w:p w14:paraId="4EA4E69F" w14:textId="77777777" w:rsidR="00E36323" w:rsidRPr="001C0CC4" w:rsidRDefault="00E36323" w:rsidP="00846964">
            <w:pPr>
              <w:pStyle w:val="TAC"/>
              <w:rPr>
                <w:ins w:id="1305" w:author="Author"/>
                <w:rFonts w:eastAsia="SimSun" w:cs="Arial"/>
                <w:szCs w:val="18"/>
                <w:lang w:val="en-US" w:eastAsia="zh-CN"/>
              </w:rPr>
            </w:pPr>
          </w:p>
        </w:tc>
      </w:tr>
      <w:tr w:rsidR="00E36323" w:rsidRPr="001C0CC4" w14:paraId="61F8A375" w14:textId="77777777" w:rsidTr="0084696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306" w:author="Author"/>
        </w:trPr>
        <w:tc>
          <w:tcPr>
            <w:tcW w:w="1508" w:type="dxa"/>
            <w:gridSpan w:val="2"/>
            <w:vMerge/>
            <w:shd w:val="clear" w:color="auto" w:fill="auto"/>
            <w:vAlign w:val="center"/>
          </w:tcPr>
          <w:p w14:paraId="02C9D955" w14:textId="77777777" w:rsidR="00E36323" w:rsidRPr="001C0CC4" w:rsidRDefault="00E36323" w:rsidP="00846964">
            <w:pPr>
              <w:pStyle w:val="TAC"/>
              <w:rPr>
                <w:ins w:id="1307" w:author="Author"/>
                <w:rFonts w:cs="Arial"/>
                <w:lang w:val="en-US" w:eastAsia="zh-CN"/>
              </w:rPr>
            </w:pPr>
          </w:p>
        </w:tc>
        <w:tc>
          <w:tcPr>
            <w:tcW w:w="2620" w:type="dxa"/>
            <w:gridSpan w:val="2"/>
            <w:shd w:val="clear" w:color="auto" w:fill="auto"/>
          </w:tcPr>
          <w:p w14:paraId="14A351B9" w14:textId="77777777" w:rsidR="00E36323" w:rsidRPr="001C0CC4" w:rsidRDefault="00E36323" w:rsidP="00846964">
            <w:pPr>
              <w:pStyle w:val="TAL"/>
              <w:rPr>
                <w:ins w:id="1308" w:author="Author"/>
                <w:lang w:eastAsia="ja-JP"/>
              </w:rPr>
            </w:pPr>
            <w:ins w:id="1309" w:author="Author">
              <w:r w:rsidRPr="001C0CC4">
                <w:t>Frequency range</w:t>
              </w:r>
            </w:ins>
          </w:p>
        </w:tc>
        <w:tc>
          <w:tcPr>
            <w:tcW w:w="972" w:type="dxa"/>
            <w:shd w:val="clear" w:color="auto" w:fill="auto"/>
          </w:tcPr>
          <w:p w14:paraId="5882D065" w14:textId="77777777" w:rsidR="00E36323" w:rsidRPr="001C0CC4" w:rsidRDefault="00E36323" w:rsidP="00846964">
            <w:pPr>
              <w:pStyle w:val="TAC"/>
              <w:rPr>
                <w:ins w:id="1310" w:author="Author"/>
                <w:rFonts w:cs="Arial"/>
                <w:szCs w:val="18"/>
              </w:rPr>
            </w:pPr>
            <w:ins w:id="1311" w:author="Author">
              <w:r w:rsidRPr="001C0CC4">
                <w:t>1884.5</w:t>
              </w:r>
            </w:ins>
          </w:p>
        </w:tc>
        <w:tc>
          <w:tcPr>
            <w:tcW w:w="591" w:type="dxa"/>
            <w:shd w:val="clear" w:color="auto" w:fill="auto"/>
          </w:tcPr>
          <w:p w14:paraId="2D818749" w14:textId="77777777" w:rsidR="00E36323" w:rsidRPr="001C0CC4" w:rsidRDefault="00E36323" w:rsidP="00846964">
            <w:pPr>
              <w:pStyle w:val="TAC"/>
              <w:rPr>
                <w:ins w:id="1312" w:author="Author"/>
                <w:rFonts w:cs="Arial"/>
                <w:szCs w:val="18"/>
                <w:lang w:val="en-US" w:eastAsia="zh-CN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5D2FD821" w14:textId="77777777" w:rsidR="00E36323" w:rsidRPr="001C0CC4" w:rsidRDefault="00E36323" w:rsidP="00846964">
            <w:pPr>
              <w:pStyle w:val="TAC"/>
              <w:rPr>
                <w:ins w:id="1313" w:author="Author"/>
                <w:rFonts w:cs="Arial"/>
                <w:szCs w:val="18"/>
              </w:rPr>
            </w:pPr>
            <w:ins w:id="1314" w:author="Author">
              <w:r w:rsidRPr="001C0CC4">
                <w:t>1915.7</w:t>
              </w:r>
            </w:ins>
          </w:p>
        </w:tc>
        <w:tc>
          <w:tcPr>
            <w:tcW w:w="1077" w:type="dxa"/>
            <w:shd w:val="clear" w:color="auto" w:fill="auto"/>
          </w:tcPr>
          <w:p w14:paraId="0F835750" w14:textId="77777777" w:rsidR="00E36323" w:rsidRPr="001C0CC4" w:rsidRDefault="00E36323" w:rsidP="00846964">
            <w:pPr>
              <w:pStyle w:val="TAC"/>
              <w:rPr>
                <w:ins w:id="1315" w:author="Author"/>
                <w:rFonts w:cs="Arial"/>
                <w:szCs w:val="18"/>
                <w:lang w:val="en-US" w:eastAsia="zh-CN"/>
              </w:rPr>
            </w:pPr>
            <w:ins w:id="1316" w:author="Author">
              <w:r w:rsidRPr="001C0CC4">
                <w:t>-41</w:t>
              </w:r>
            </w:ins>
          </w:p>
        </w:tc>
        <w:tc>
          <w:tcPr>
            <w:tcW w:w="959" w:type="dxa"/>
            <w:gridSpan w:val="3"/>
            <w:shd w:val="clear" w:color="auto" w:fill="auto"/>
          </w:tcPr>
          <w:p w14:paraId="3CB94C10" w14:textId="77777777" w:rsidR="00E36323" w:rsidRPr="001C0CC4" w:rsidRDefault="00E36323" w:rsidP="00846964">
            <w:pPr>
              <w:pStyle w:val="TAC"/>
              <w:rPr>
                <w:ins w:id="1317" w:author="Author"/>
                <w:rFonts w:cs="Arial"/>
                <w:szCs w:val="18"/>
                <w:lang w:val="en-US" w:eastAsia="zh-CN"/>
              </w:rPr>
            </w:pPr>
            <w:ins w:id="1318" w:author="Author">
              <w:r w:rsidRPr="001C0CC4">
                <w:t>0.3</w:t>
              </w:r>
            </w:ins>
          </w:p>
        </w:tc>
        <w:tc>
          <w:tcPr>
            <w:tcW w:w="1052" w:type="dxa"/>
            <w:shd w:val="clear" w:color="auto" w:fill="auto"/>
          </w:tcPr>
          <w:p w14:paraId="2BA7DDE7" w14:textId="77777777" w:rsidR="00E36323" w:rsidRPr="001C0CC4" w:rsidRDefault="00E36323" w:rsidP="00846964">
            <w:pPr>
              <w:pStyle w:val="TAC"/>
              <w:rPr>
                <w:ins w:id="1319" w:author="Author"/>
                <w:rFonts w:eastAsia="SimSun" w:cs="Arial"/>
                <w:szCs w:val="18"/>
                <w:lang w:val="en-US" w:eastAsia="zh-CN"/>
              </w:rPr>
            </w:pPr>
            <w:ins w:id="1320" w:author="Author">
              <w:r w:rsidRPr="001C0CC4">
                <w:t>8</w:t>
              </w:r>
            </w:ins>
          </w:p>
        </w:tc>
      </w:tr>
      <w:tr w:rsidR="00E36323" w:rsidRPr="001C0CC4" w14:paraId="04F8101D" w14:textId="77777777" w:rsidTr="0084696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ins w:id="1321" w:author="Author"/>
        </w:trPr>
        <w:tc>
          <w:tcPr>
            <w:tcW w:w="9776" w:type="dxa"/>
            <w:gridSpan w:val="13"/>
            <w:shd w:val="clear" w:color="auto" w:fill="auto"/>
            <w:vAlign w:val="center"/>
          </w:tcPr>
          <w:p w14:paraId="1AA3B6B8" w14:textId="77777777" w:rsidR="00E36323" w:rsidRPr="00FA7DC1" w:rsidRDefault="00E36323" w:rsidP="00846964">
            <w:pPr>
              <w:pStyle w:val="TAN"/>
              <w:rPr>
                <w:ins w:id="1322" w:author="Author"/>
              </w:rPr>
            </w:pPr>
            <w:ins w:id="1323" w:author="Author">
              <w:r w:rsidRPr="00FA7DC1">
                <w:t>NOTE 1:</w:t>
              </w:r>
              <w:r w:rsidRPr="00FA7DC1">
                <w:tab/>
                <w:t>FDL_low and FDL_high refer to each frequency band specified in Table 5.2-1 in TS 38.101-1 or Table 5.5-1 in TS 3</w:t>
              </w:r>
              <w:r>
                <w:t>6.x</w:t>
              </w:r>
              <w:r w:rsidRPr="00FA7DC1">
                <w:t>01</w:t>
              </w:r>
            </w:ins>
          </w:p>
          <w:p w14:paraId="15A563F3" w14:textId="77777777" w:rsidR="00E36323" w:rsidRDefault="00E36323" w:rsidP="00846964">
            <w:pPr>
              <w:pStyle w:val="TAN"/>
              <w:rPr>
                <w:ins w:id="1324" w:author="Author"/>
              </w:rPr>
            </w:pPr>
            <w:ins w:id="1325" w:author="Author">
              <w:r w:rsidRPr="001C0CC4">
                <w:t>NOTE 8:</w:t>
              </w:r>
              <w:r w:rsidRPr="001C0CC4">
                <w:tab/>
                <w:t>Applicable when co-existence with PHS system operating in 1884.5 - 1915.7 MHz.</w:t>
              </w:r>
            </w:ins>
          </w:p>
        </w:tc>
      </w:tr>
    </w:tbl>
    <w:p w14:paraId="3B8EC9CE" w14:textId="77777777" w:rsidR="00E36323" w:rsidRDefault="00E36323" w:rsidP="00E36323">
      <w:pPr>
        <w:pStyle w:val="Guidance"/>
        <w:rPr>
          <w:ins w:id="1326" w:author="Author"/>
          <w:color w:val="auto"/>
        </w:rPr>
      </w:pPr>
    </w:p>
    <w:p w14:paraId="6FE0B02F" w14:textId="77777777" w:rsidR="00E36323" w:rsidRDefault="00E36323" w:rsidP="00E36323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327" w:author="Author"/>
          <w:lang w:val="en-US" w:eastAsia="zh-CN"/>
        </w:rPr>
      </w:pPr>
      <w:bookmarkStart w:id="1328" w:name="OLE_LINK69"/>
      <w:bookmarkStart w:id="1329" w:name="_Toc9607699"/>
      <w:bookmarkStart w:id="1330" w:name="_Toc18279"/>
      <w:bookmarkStart w:id="1331" w:name="_Toc523930202"/>
      <w:bookmarkStart w:id="1332" w:name="_Toc13133210"/>
      <w:bookmarkStart w:id="1333" w:name="_Toc10666"/>
      <w:ins w:id="1334" w:author="Author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lang w:val="en-US" w:eastAsia="zh-CN"/>
          </w:rPr>
          <w:t>3</w:t>
        </w:r>
        <w:bookmarkEnd w:id="1328"/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  <w:t>REFSENS requirements</w:t>
        </w:r>
        <w:bookmarkEnd w:id="1329"/>
        <w:bookmarkEnd w:id="1330"/>
        <w:bookmarkEnd w:id="1331"/>
        <w:bookmarkEnd w:id="1332"/>
        <w:bookmarkEnd w:id="1333"/>
      </w:ins>
    </w:p>
    <w:p w14:paraId="19F8AF41" w14:textId="0C69529A" w:rsidR="00965CC3" w:rsidRPr="00E36323" w:rsidRDefault="00BC3691" w:rsidP="00965CC3">
      <w:pPr>
        <w:rPr>
          <w:lang w:eastAsia="zh-CN"/>
        </w:rPr>
      </w:pPr>
      <w:ins w:id="1335" w:author="Author">
        <w:r>
          <w:rPr>
            <w:lang w:val="en-US" w:eastAsia="zh-CN"/>
          </w:rPr>
          <w:t>No additional REFSENS requirement is needed.</w:t>
        </w:r>
      </w:ins>
    </w:p>
    <w:p w14:paraId="0E58C6A2" w14:textId="63C763BC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E5531" w14:textId="77777777" w:rsidR="00CB6EBB" w:rsidRDefault="00CB6EBB" w:rsidP="002B3503">
      <w:pPr>
        <w:spacing w:after="0"/>
      </w:pPr>
      <w:r>
        <w:separator/>
      </w:r>
    </w:p>
  </w:endnote>
  <w:endnote w:type="continuationSeparator" w:id="0">
    <w:p w14:paraId="6E2F677D" w14:textId="77777777" w:rsidR="00CB6EBB" w:rsidRDefault="00CB6EB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DF3278" w14:textId="77777777" w:rsidR="00CB6EBB" w:rsidRDefault="00CB6EBB" w:rsidP="002B3503">
      <w:pPr>
        <w:spacing w:after="0"/>
      </w:pPr>
      <w:r>
        <w:separator/>
      </w:r>
    </w:p>
  </w:footnote>
  <w:footnote w:type="continuationSeparator" w:id="0">
    <w:p w14:paraId="0A902897" w14:textId="77777777" w:rsidR="00CB6EBB" w:rsidRDefault="00CB6EB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DB402E" w:rsidRDefault="00DB40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BEA"/>
    <w:rsid w:val="0001564F"/>
    <w:rsid w:val="0002566A"/>
    <w:rsid w:val="0004640A"/>
    <w:rsid w:val="00067639"/>
    <w:rsid w:val="00070377"/>
    <w:rsid w:val="00091F0B"/>
    <w:rsid w:val="000A6473"/>
    <w:rsid w:val="000B4E56"/>
    <w:rsid w:val="000B5E8E"/>
    <w:rsid w:val="000F2546"/>
    <w:rsid w:val="000F48F3"/>
    <w:rsid w:val="000F50EC"/>
    <w:rsid w:val="000F66DB"/>
    <w:rsid w:val="00101626"/>
    <w:rsid w:val="00126055"/>
    <w:rsid w:val="001364A1"/>
    <w:rsid w:val="00146766"/>
    <w:rsid w:val="0015000E"/>
    <w:rsid w:val="00154D1C"/>
    <w:rsid w:val="0016131F"/>
    <w:rsid w:val="0016710E"/>
    <w:rsid w:val="00167CBF"/>
    <w:rsid w:val="00175C2C"/>
    <w:rsid w:val="001953B8"/>
    <w:rsid w:val="001D2507"/>
    <w:rsid w:val="002127E2"/>
    <w:rsid w:val="00214C87"/>
    <w:rsid w:val="00215035"/>
    <w:rsid w:val="00242B76"/>
    <w:rsid w:val="00253E1D"/>
    <w:rsid w:val="00263177"/>
    <w:rsid w:val="00291DDD"/>
    <w:rsid w:val="002A37A8"/>
    <w:rsid w:val="002A7181"/>
    <w:rsid w:val="002B1C94"/>
    <w:rsid w:val="002B3503"/>
    <w:rsid w:val="002E43D4"/>
    <w:rsid w:val="002F6A38"/>
    <w:rsid w:val="00330B77"/>
    <w:rsid w:val="00336404"/>
    <w:rsid w:val="00347DEA"/>
    <w:rsid w:val="003502A2"/>
    <w:rsid w:val="00351A22"/>
    <w:rsid w:val="003558E4"/>
    <w:rsid w:val="00356002"/>
    <w:rsid w:val="003777FE"/>
    <w:rsid w:val="0038285E"/>
    <w:rsid w:val="00390968"/>
    <w:rsid w:val="00393A1C"/>
    <w:rsid w:val="003A18C4"/>
    <w:rsid w:val="003A3146"/>
    <w:rsid w:val="003D219E"/>
    <w:rsid w:val="0042109F"/>
    <w:rsid w:val="00426A90"/>
    <w:rsid w:val="0043450E"/>
    <w:rsid w:val="00443381"/>
    <w:rsid w:val="00453BA5"/>
    <w:rsid w:val="00454E53"/>
    <w:rsid w:val="00482477"/>
    <w:rsid w:val="004846D5"/>
    <w:rsid w:val="00491386"/>
    <w:rsid w:val="00494F18"/>
    <w:rsid w:val="004A3D95"/>
    <w:rsid w:val="004A41DA"/>
    <w:rsid w:val="004A6BD9"/>
    <w:rsid w:val="004C0103"/>
    <w:rsid w:val="004C58F9"/>
    <w:rsid w:val="004D0C67"/>
    <w:rsid w:val="004D1389"/>
    <w:rsid w:val="004D3D81"/>
    <w:rsid w:val="0051492B"/>
    <w:rsid w:val="00523E52"/>
    <w:rsid w:val="00560A63"/>
    <w:rsid w:val="00564B2E"/>
    <w:rsid w:val="00566CCD"/>
    <w:rsid w:val="00570B14"/>
    <w:rsid w:val="005A7DDE"/>
    <w:rsid w:val="005B2640"/>
    <w:rsid w:val="005B4576"/>
    <w:rsid w:val="005C50F3"/>
    <w:rsid w:val="005F4052"/>
    <w:rsid w:val="005F6CE3"/>
    <w:rsid w:val="005F76BC"/>
    <w:rsid w:val="00602EB6"/>
    <w:rsid w:val="00614DC6"/>
    <w:rsid w:val="00631455"/>
    <w:rsid w:val="00641C2E"/>
    <w:rsid w:val="00641E1F"/>
    <w:rsid w:val="00664DF6"/>
    <w:rsid w:val="006919C7"/>
    <w:rsid w:val="006A5D17"/>
    <w:rsid w:val="006B6CB6"/>
    <w:rsid w:val="006C44A0"/>
    <w:rsid w:val="006C6840"/>
    <w:rsid w:val="00726265"/>
    <w:rsid w:val="00734EBD"/>
    <w:rsid w:val="0074062A"/>
    <w:rsid w:val="00756379"/>
    <w:rsid w:val="007D1C54"/>
    <w:rsid w:val="007D20DF"/>
    <w:rsid w:val="007E5A37"/>
    <w:rsid w:val="007F2D01"/>
    <w:rsid w:val="00806400"/>
    <w:rsid w:val="008236E4"/>
    <w:rsid w:val="00837B61"/>
    <w:rsid w:val="00850296"/>
    <w:rsid w:val="00880BC8"/>
    <w:rsid w:val="008A008D"/>
    <w:rsid w:val="008A4493"/>
    <w:rsid w:val="008F4E02"/>
    <w:rsid w:val="0091383D"/>
    <w:rsid w:val="0092226A"/>
    <w:rsid w:val="009268CC"/>
    <w:rsid w:val="00932E12"/>
    <w:rsid w:val="00935280"/>
    <w:rsid w:val="0093566C"/>
    <w:rsid w:val="00940559"/>
    <w:rsid w:val="00957692"/>
    <w:rsid w:val="00965CC3"/>
    <w:rsid w:val="00996062"/>
    <w:rsid w:val="009A1B59"/>
    <w:rsid w:val="009B1E68"/>
    <w:rsid w:val="009F10AA"/>
    <w:rsid w:val="00A00125"/>
    <w:rsid w:val="00A33AAF"/>
    <w:rsid w:val="00A451E8"/>
    <w:rsid w:val="00A56D9F"/>
    <w:rsid w:val="00A6018C"/>
    <w:rsid w:val="00A81C2E"/>
    <w:rsid w:val="00A93780"/>
    <w:rsid w:val="00AA24AD"/>
    <w:rsid w:val="00AB3D7B"/>
    <w:rsid w:val="00AB3FAE"/>
    <w:rsid w:val="00AE6327"/>
    <w:rsid w:val="00AF7CB0"/>
    <w:rsid w:val="00B36A3F"/>
    <w:rsid w:val="00B4385F"/>
    <w:rsid w:val="00B65B59"/>
    <w:rsid w:val="00B94502"/>
    <w:rsid w:val="00BC2924"/>
    <w:rsid w:val="00BC3691"/>
    <w:rsid w:val="00BC764C"/>
    <w:rsid w:val="00BE1737"/>
    <w:rsid w:val="00BF4B17"/>
    <w:rsid w:val="00C205E6"/>
    <w:rsid w:val="00C21554"/>
    <w:rsid w:val="00C56670"/>
    <w:rsid w:val="00C56DC7"/>
    <w:rsid w:val="00C81190"/>
    <w:rsid w:val="00CA2F1C"/>
    <w:rsid w:val="00CB6EBB"/>
    <w:rsid w:val="00CC2754"/>
    <w:rsid w:val="00CD065B"/>
    <w:rsid w:val="00CE2610"/>
    <w:rsid w:val="00CF0D2F"/>
    <w:rsid w:val="00CF7040"/>
    <w:rsid w:val="00D275CC"/>
    <w:rsid w:val="00D767C4"/>
    <w:rsid w:val="00D77956"/>
    <w:rsid w:val="00D77CF5"/>
    <w:rsid w:val="00D8115A"/>
    <w:rsid w:val="00D9625F"/>
    <w:rsid w:val="00DB402E"/>
    <w:rsid w:val="00E0090C"/>
    <w:rsid w:val="00E0559F"/>
    <w:rsid w:val="00E239DA"/>
    <w:rsid w:val="00E33B68"/>
    <w:rsid w:val="00E36323"/>
    <w:rsid w:val="00E37D5F"/>
    <w:rsid w:val="00E711D5"/>
    <w:rsid w:val="00E962C5"/>
    <w:rsid w:val="00EA3488"/>
    <w:rsid w:val="00EB0197"/>
    <w:rsid w:val="00EB5F7D"/>
    <w:rsid w:val="00EC589F"/>
    <w:rsid w:val="00ED57E5"/>
    <w:rsid w:val="00F03143"/>
    <w:rsid w:val="00F1400B"/>
    <w:rsid w:val="00F203DC"/>
    <w:rsid w:val="00F86223"/>
    <w:rsid w:val="00F97D64"/>
    <w:rsid w:val="00FA7DC1"/>
    <w:rsid w:val="00FB6FBB"/>
    <w:rsid w:val="00FC00F8"/>
    <w:rsid w:val="00FC4624"/>
    <w:rsid w:val="00FD085A"/>
    <w:rsid w:val="00FD543C"/>
    <w:rsid w:val="00F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61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E26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2610"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aliases w:val="left"/>
    <w:basedOn w:val="TH"/>
    <w:link w:val="TFChar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18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A18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167CBF"/>
    <w:rPr>
      <w:rFonts w:eastAsia="SimSun"/>
      <w:i/>
      <w:color w:val="0000FF"/>
      <w:lang w:val="en-US" w:eastAsia="zh-CN"/>
    </w:rPr>
  </w:style>
  <w:style w:type="character" w:customStyle="1" w:styleId="GuidanceChar">
    <w:name w:val="Guidance Char"/>
    <w:link w:val="Guidance"/>
    <w:qFormat/>
    <w:locked/>
    <w:rsid w:val="00167CBF"/>
    <w:rPr>
      <w:rFonts w:ascii="Times New Roman" w:eastAsia="SimSun" w:hAnsi="Times New Roman"/>
      <w:i/>
      <w:color w:val="0000FF"/>
      <w:lang w:val="en-US" w:eastAsia="zh-CN"/>
    </w:rPr>
  </w:style>
  <w:style w:type="character" w:customStyle="1" w:styleId="TALChar">
    <w:name w:val="TAL Char"/>
    <w:qFormat/>
    <w:rsid w:val="00A56D9F"/>
    <w:rPr>
      <w:rFonts w:ascii="Arial" w:hAnsi="Arial"/>
      <w:sz w:val="18"/>
      <w:lang w:val="en-GB" w:eastAsia="en-US"/>
    </w:rPr>
  </w:style>
  <w:style w:type="character" w:customStyle="1" w:styleId="font4">
    <w:name w:val="font4"/>
    <w:basedOn w:val="DefaultParagraphFont"/>
    <w:qFormat/>
    <w:rsid w:val="00FA7DC1"/>
  </w:style>
  <w:style w:type="character" w:customStyle="1" w:styleId="TFChar">
    <w:name w:val="TF Char"/>
    <w:link w:val="TF"/>
    <w:qFormat/>
    <w:rsid w:val="003502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834</Words>
  <Characters>6758</Characters>
  <Application>Microsoft Office Word</Application>
  <DocSecurity>0</DocSecurity>
  <Lines>56</Lines>
  <Paragraphs>15</Paragraphs>
  <ScaleCrop>false</ScaleCrop>
  <Company/>
  <LinksUpToDate>false</LinksUpToDate>
  <CharactersWithSpaces>7577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2020-10-23T08:07:00Z</dcterms:created>
  <dcterms:modified xsi:type="dcterms:W3CDTF">2020-10-23T08:10:00Z</dcterms:modified>
</cp:coreProperties>
</file>